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5AE" w:rsidRDefault="00B725AE">
      <w:pPr>
        <w:pStyle w:val="ac"/>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#141E e-meeting</w:t>
      </w:r>
      <w:r>
        <w:rPr>
          <w:rFonts w:ascii="Arial" w:eastAsia="Arial Unicode MS" w:hAnsi="Arial" w:cs="Arial"/>
          <w:b/>
          <w:bCs/>
          <w:sz w:val="24"/>
        </w:rPr>
        <w:tab/>
      </w:r>
      <w:r>
        <w:rPr>
          <w:rFonts w:ascii="Arial" w:eastAsia="宋体" w:hAnsi="Arial"/>
          <w:b/>
          <w:i/>
          <w:color w:val="auto"/>
          <w:sz w:val="28"/>
          <w:lang w:val="en-US" w:eastAsia="en-US"/>
        </w:rPr>
        <w:t>S2-200</w:t>
      </w:r>
      <w:r w:rsidR="00470624">
        <w:rPr>
          <w:rFonts w:ascii="Arial" w:eastAsia="宋体" w:hAnsi="Arial"/>
          <w:b/>
          <w:i/>
          <w:color w:val="auto"/>
          <w:sz w:val="28"/>
          <w:lang w:val="en-US" w:eastAsia="en-US"/>
        </w:rPr>
        <w:t>7026</w:t>
      </w:r>
      <w:bookmarkStart w:id="0" w:name="_GoBack"/>
      <w:bookmarkEnd w:id="0"/>
    </w:p>
    <w:p w:rsidR="00B725AE" w:rsidRDefault="00B725AE">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October 12 – 23, 2020</w:t>
      </w:r>
      <w:r>
        <w:rPr>
          <w:rFonts w:ascii="Arial" w:eastAsia="Arial Unicode MS" w:hAnsi="Arial" w:cs="Arial"/>
          <w:b/>
          <w:bCs/>
        </w:rPr>
        <w:tab/>
      </w:r>
      <w:r>
        <w:rPr>
          <w:rFonts w:ascii="Arial" w:hAnsi="Arial" w:cs="Arial"/>
          <w:b/>
          <w:bCs/>
          <w:color w:val="0000FF"/>
        </w:rPr>
        <w:t>(revision of S2-200xxxx)</w:t>
      </w:r>
    </w:p>
    <w:p w:rsidR="00B725AE" w:rsidRDefault="00B725AE">
      <w:pPr>
        <w:rPr>
          <w:rFonts w:ascii="Arial" w:hAnsi="Arial" w:cs="Arial"/>
        </w:rPr>
      </w:pPr>
    </w:p>
    <w:p w:rsidR="00B725AE" w:rsidRDefault="00B725AE">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Mobile</w:t>
      </w:r>
      <w:r>
        <w:rPr>
          <w:rFonts w:ascii="Arial" w:eastAsia="宋体" w:hAnsi="Arial" w:cs="Arial" w:hint="eastAsia"/>
          <w:b/>
          <w:lang w:val="en-US" w:eastAsia="zh-CN"/>
        </w:rPr>
        <w:t xml:space="preserve"> </w:t>
      </w:r>
    </w:p>
    <w:p w:rsidR="00B725AE" w:rsidRDefault="00B725AE">
      <w:pPr>
        <w:ind w:left="2127" w:hanging="2127"/>
        <w:rPr>
          <w:rFonts w:ascii="Arial" w:hAnsi="Arial" w:cs="Arial"/>
          <w:b/>
        </w:rPr>
      </w:pPr>
      <w:r>
        <w:rPr>
          <w:rFonts w:ascii="Arial" w:hAnsi="Arial" w:cs="Arial"/>
          <w:b/>
        </w:rPr>
        <w:t>Title:</w:t>
      </w:r>
      <w:r>
        <w:rPr>
          <w:rFonts w:ascii="Arial" w:hAnsi="Arial" w:cs="Arial"/>
          <w:b/>
        </w:rPr>
        <w:tab/>
        <w:t>KI#2: Evaluation</w:t>
      </w:r>
      <w:r w:rsidR="00B554DD">
        <w:rPr>
          <w:rFonts w:ascii="Arial" w:hAnsi="Arial" w:cs="Arial"/>
          <w:b/>
        </w:rPr>
        <w:t xml:space="preserve"> </w:t>
      </w:r>
      <w:r w:rsidR="00B554DD" w:rsidRPr="00B554DD">
        <w:rPr>
          <w:rFonts w:ascii="Arial" w:hAnsi="Arial" w:cs="Arial"/>
          <w:b/>
        </w:rPr>
        <w:t>on</w:t>
      </w:r>
      <w:r>
        <w:rPr>
          <w:rFonts w:ascii="Arial" w:hAnsi="Arial" w:cs="Arial"/>
          <w:b/>
        </w:rPr>
        <w:t xml:space="preserve"> </w:t>
      </w:r>
      <w:r w:rsidR="00B554DD" w:rsidRPr="00B554DD">
        <w:rPr>
          <w:rFonts w:ascii="Arial" w:hAnsi="Arial" w:cs="Arial"/>
          <w:b/>
        </w:rPr>
        <w:t>NWDAF re-selection due to UE mobility</w:t>
      </w:r>
      <w:r>
        <w:rPr>
          <w:rFonts w:ascii="Arial" w:hAnsi="Arial" w:cs="Arial"/>
          <w:b/>
        </w:rPr>
        <w:t xml:space="preserve">  </w:t>
      </w:r>
    </w:p>
    <w:p w:rsidR="00B725AE" w:rsidRDefault="00B725AE">
      <w:pPr>
        <w:ind w:left="2127" w:hanging="2127"/>
        <w:rPr>
          <w:rFonts w:ascii="Arial" w:hAnsi="Arial" w:cs="Arial"/>
          <w:b/>
        </w:rPr>
      </w:pPr>
      <w:r>
        <w:rPr>
          <w:rFonts w:ascii="Arial" w:hAnsi="Arial" w:cs="Arial"/>
          <w:b/>
        </w:rPr>
        <w:t>Document for:</w:t>
      </w:r>
      <w:r>
        <w:rPr>
          <w:rFonts w:ascii="Arial" w:hAnsi="Arial" w:cs="Arial"/>
          <w:b/>
        </w:rPr>
        <w:tab/>
        <w:t>Approval</w:t>
      </w:r>
    </w:p>
    <w:p w:rsidR="00B725AE" w:rsidRDefault="00B725AE">
      <w:pPr>
        <w:ind w:left="2127" w:hanging="2127"/>
        <w:rPr>
          <w:rFonts w:ascii="Arial" w:hAnsi="Arial" w:cs="Arial"/>
          <w:b/>
        </w:rPr>
      </w:pPr>
      <w:r>
        <w:rPr>
          <w:rFonts w:ascii="Arial" w:hAnsi="Arial" w:cs="Arial"/>
          <w:b/>
        </w:rPr>
        <w:t>Agenda Item:</w:t>
      </w:r>
      <w:r>
        <w:rPr>
          <w:rFonts w:ascii="Arial" w:hAnsi="Arial" w:cs="Arial"/>
          <w:b/>
        </w:rPr>
        <w:tab/>
        <w:t>8.1</w:t>
      </w:r>
    </w:p>
    <w:p w:rsidR="00B725AE" w:rsidRDefault="00B725AE">
      <w:pPr>
        <w:ind w:left="2127" w:hanging="2127"/>
        <w:rPr>
          <w:rFonts w:ascii="Arial" w:hAnsi="Arial" w:cs="Arial"/>
          <w:b/>
          <w:lang w:val="el-GR"/>
        </w:rPr>
      </w:pPr>
      <w:r>
        <w:rPr>
          <w:rFonts w:ascii="Arial" w:hAnsi="Arial" w:cs="Arial"/>
          <w:b/>
        </w:rPr>
        <w:t>Work Item / Release:</w:t>
      </w:r>
      <w:r>
        <w:rPr>
          <w:rFonts w:ascii="Arial" w:hAnsi="Arial" w:cs="Arial"/>
          <w:b/>
        </w:rPr>
        <w:tab/>
        <w:t>FS_eNA_Ph2/ Rel-17</w:t>
      </w:r>
    </w:p>
    <w:p w:rsidR="00B725AE" w:rsidRDefault="00B725AE">
      <w:pPr>
        <w:jc w:val="both"/>
        <w:rPr>
          <w:rFonts w:ascii="Arial" w:hAnsi="Arial" w:cs="Arial"/>
          <w:i/>
          <w:lang w:eastAsia="zh-CN"/>
        </w:rPr>
      </w:pPr>
      <w:r>
        <w:rPr>
          <w:rFonts w:ascii="Arial" w:hAnsi="Arial" w:cs="Arial"/>
          <w:i/>
        </w:rPr>
        <w:t xml:space="preserve">Abstract of the contribution: This contribution proposes evaluation for KI#2 regarding </w:t>
      </w:r>
      <w:r w:rsidR="00B554DD" w:rsidRPr="00B554DD">
        <w:rPr>
          <w:rFonts w:ascii="Arial" w:hAnsi="Arial" w:cs="Arial"/>
          <w:i/>
        </w:rPr>
        <w:t>NWDAF re-selection due to UE mobility</w:t>
      </w:r>
      <w:r>
        <w:rPr>
          <w:rFonts w:ascii="Arial" w:hAnsi="Arial" w:cs="Arial"/>
          <w:i/>
        </w:rPr>
        <w:t>.</w:t>
      </w:r>
    </w:p>
    <w:p w:rsidR="00B725AE" w:rsidRDefault="00B725AE">
      <w:pPr>
        <w:pStyle w:val="1"/>
      </w:pPr>
      <w:r>
        <w:t>1. Discussion</w:t>
      </w:r>
    </w:p>
    <w:p w:rsidR="00B725AE" w:rsidRDefault="00B725AE">
      <w:pPr>
        <w:rPr>
          <w:rFonts w:eastAsia="MS Mincho"/>
        </w:rPr>
      </w:pPr>
      <w:r>
        <w:rPr>
          <w:rFonts w:eastAsia="MS Mincho"/>
        </w:rPr>
        <w:t>T</w:t>
      </w:r>
      <w:r>
        <w:rPr>
          <w:rFonts w:eastAsia="MS Mincho" w:hint="eastAsia"/>
        </w:rPr>
        <w:t xml:space="preserve">here are </w:t>
      </w:r>
      <w:r>
        <w:rPr>
          <w:rFonts w:eastAsia="宋体" w:hint="eastAsia"/>
          <w:lang w:val="en-US" w:eastAsia="zh-CN"/>
        </w:rPr>
        <w:t>four</w:t>
      </w:r>
      <w:r>
        <w:rPr>
          <w:rFonts w:eastAsia="MS Mincho" w:hint="eastAsia"/>
        </w:rPr>
        <w:t xml:space="preserve"> solutions </w:t>
      </w:r>
      <w:r>
        <w:t>in the TR 23.700-91 address the re</w:t>
      </w:r>
      <w:r>
        <w:rPr>
          <w:rFonts w:eastAsia="宋体" w:hint="eastAsia"/>
          <w:lang w:val="en-US" w:eastAsia="zh-CN"/>
        </w:rPr>
        <w:t>-</w:t>
      </w:r>
      <w:r>
        <w:t>selection aspect</w:t>
      </w:r>
      <w:r>
        <w:rPr>
          <w:rFonts w:eastAsia="宋体" w:hint="eastAsia"/>
          <w:lang w:val="en-US" w:eastAsia="zh-CN"/>
        </w:rPr>
        <w:t xml:space="preserve"> for mobility</w:t>
      </w:r>
      <w:r>
        <w:t xml:space="preserve"> of KI #2 in the multiple NWDAF deployment scenario</w:t>
      </w:r>
      <w:r>
        <w:rPr>
          <w:rFonts w:eastAsia="MS Mincho"/>
        </w:rPr>
        <w:t>:</w:t>
      </w:r>
    </w:p>
    <w:p w:rsidR="00B725AE" w:rsidRDefault="00B725AE">
      <w:pPr>
        <w:numPr>
          <w:ilvl w:val="0"/>
          <w:numId w:val="1"/>
        </w:numPr>
        <w:tabs>
          <w:tab w:val="left" w:pos="720"/>
        </w:tabs>
        <w:rPr>
          <w:rFonts w:eastAsia="MS Mincho"/>
          <w:lang w:val="en-US"/>
        </w:rPr>
      </w:pPr>
      <w:r>
        <w:rPr>
          <w:rFonts w:eastAsia="MS Mincho"/>
          <w:lang w:val="en-US"/>
        </w:rPr>
        <w:t xml:space="preserve">Solution </w:t>
      </w:r>
      <w:r>
        <w:rPr>
          <w:rFonts w:eastAsia="宋体" w:hint="eastAsia"/>
          <w:lang w:val="en-US" w:eastAsia="zh-CN"/>
        </w:rPr>
        <w:t>10</w:t>
      </w:r>
      <w:r>
        <w:rPr>
          <w:rFonts w:eastAsia="MS Mincho"/>
          <w:lang w:val="en-US"/>
        </w:rPr>
        <w:t xml:space="preserve">: </w:t>
      </w:r>
      <w:r>
        <w:rPr>
          <w:rFonts w:eastAsia="MS Mincho" w:hint="eastAsia"/>
          <w:lang w:val="en-US"/>
        </w:rPr>
        <w:t>Handling of mixed and distributed NWDAF deployments</w:t>
      </w:r>
    </w:p>
    <w:p w:rsidR="00B725AE" w:rsidRDefault="00B725AE" w:rsidP="002817F6">
      <w:pPr>
        <w:numPr>
          <w:ilvl w:val="0"/>
          <w:numId w:val="1"/>
        </w:numPr>
        <w:tabs>
          <w:tab w:val="left" w:pos="720"/>
        </w:tabs>
        <w:rPr>
          <w:rFonts w:eastAsia="MS Mincho"/>
          <w:lang w:val="en-US"/>
        </w:rPr>
      </w:pPr>
      <w:r>
        <w:rPr>
          <w:rFonts w:eastAsia="MS Mincho"/>
          <w:lang w:val="en-US"/>
        </w:rPr>
        <w:t xml:space="preserve">Solution </w:t>
      </w:r>
      <w:r w:rsidRPr="002817F6">
        <w:rPr>
          <w:rFonts w:eastAsia="MS Mincho" w:hint="eastAsia"/>
          <w:lang w:val="en-US"/>
        </w:rPr>
        <w:t>26</w:t>
      </w:r>
      <w:r>
        <w:rPr>
          <w:rFonts w:eastAsia="MS Mincho"/>
          <w:lang w:val="en-US"/>
        </w:rPr>
        <w:t>:</w:t>
      </w:r>
      <w:r w:rsidRPr="002817F6">
        <w:rPr>
          <w:rFonts w:eastAsia="MS Mincho"/>
          <w:lang w:val="en-US"/>
        </w:rPr>
        <w:t xml:space="preserve"> </w:t>
      </w:r>
      <w:r w:rsidRPr="002817F6">
        <w:rPr>
          <w:rFonts w:eastAsia="MS Mincho" w:hint="eastAsia"/>
          <w:lang w:val="en-US"/>
        </w:rPr>
        <w:t>Reselection of NWDAF</w:t>
      </w:r>
    </w:p>
    <w:p w:rsidR="00B725AE" w:rsidRDefault="00B725AE">
      <w:pPr>
        <w:numPr>
          <w:ilvl w:val="0"/>
          <w:numId w:val="1"/>
        </w:numPr>
        <w:tabs>
          <w:tab w:val="left" w:pos="720"/>
        </w:tabs>
        <w:rPr>
          <w:rFonts w:eastAsia="MS Mincho"/>
          <w:lang w:val="en-US"/>
        </w:rPr>
      </w:pPr>
      <w:r>
        <w:rPr>
          <w:rFonts w:eastAsia="MS Mincho"/>
          <w:lang w:val="en-US"/>
        </w:rPr>
        <w:t xml:space="preserve">Solution </w:t>
      </w:r>
      <w:r>
        <w:rPr>
          <w:rFonts w:eastAsia="宋体" w:hint="eastAsia"/>
          <w:lang w:val="en-US" w:eastAsia="zh-CN"/>
        </w:rPr>
        <w:t>57</w:t>
      </w:r>
      <w:r>
        <w:rPr>
          <w:rFonts w:eastAsia="MS Mincho"/>
          <w:lang w:val="en-US"/>
        </w:rPr>
        <w:t>:</w:t>
      </w:r>
      <w:r>
        <w:rPr>
          <w:rFonts w:eastAsia="MS Mincho"/>
        </w:rPr>
        <w:t xml:space="preserve"> </w:t>
      </w:r>
      <w:r>
        <w:rPr>
          <w:rFonts w:eastAsia="MS Mincho" w:hint="eastAsia"/>
        </w:rPr>
        <w:t>Reselection of NWDAF due to mobility change</w:t>
      </w:r>
    </w:p>
    <w:p w:rsidR="00B725AE" w:rsidRDefault="00B725AE">
      <w:pPr>
        <w:numPr>
          <w:ilvl w:val="0"/>
          <w:numId w:val="1"/>
        </w:numPr>
        <w:tabs>
          <w:tab w:val="left" w:pos="720"/>
        </w:tabs>
        <w:rPr>
          <w:rFonts w:eastAsia="MS Mincho"/>
          <w:lang w:val="en-US"/>
        </w:rPr>
      </w:pPr>
      <w:r>
        <w:rPr>
          <w:rFonts w:eastAsia="MS Mincho"/>
          <w:lang w:val="en-US"/>
        </w:rPr>
        <w:t xml:space="preserve">Solution </w:t>
      </w:r>
      <w:r>
        <w:rPr>
          <w:rFonts w:eastAsia="宋体" w:hint="eastAsia"/>
          <w:lang w:val="en-US" w:eastAsia="zh-CN"/>
        </w:rPr>
        <w:t>5</w:t>
      </w:r>
      <w:r w:rsidR="00B10929">
        <w:rPr>
          <w:rFonts w:eastAsia="MS Mincho"/>
          <w:lang w:val="en-US"/>
        </w:rPr>
        <w:t>9</w:t>
      </w:r>
      <w:r>
        <w:rPr>
          <w:rFonts w:eastAsia="MS Mincho"/>
          <w:lang w:val="en-US"/>
        </w:rPr>
        <w:t>:</w:t>
      </w:r>
      <w:r>
        <w:rPr>
          <w:rFonts w:eastAsia="MS Mincho"/>
        </w:rPr>
        <w:t xml:space="preserve"> </w:t>
      </w:r>
      <w:r>
        <w:rPr>
          <w:rFonts w:eastAsia="MS Mincho" w:hint="eastAsia"/>
        </w:rPr>
        <w:t>Analytics handover</w:t>
      </w:r>
    </w:p>
    <w:p w:rsidR="00B725AE" w:rsidRDefault="00B725AE">
      <w:pPr>
        <w:rPr>
          <w:rFonts w:eastAsia="MS Mincho"/>
          <w:lang w:val="en-US"/>
        </w:rPr>
      </w:pPr>
      <w:r>
        <w:t>This</w:t>
      </w:r>
      <w:r w:rsidR="00A22FC7">
        <w:t xml:space="preserve"> contribution paper proposes </w:t>
      </w:r>
      <w:r>
        <w:t>evaluation for the mobility/ reselection aspect of KI#2</w:t>
      </w:r>
    </w:p>
    <w:p w:rsidR="00B725AE" w:rsidRDefault="00B725AE">
      <w:r>
        <w:rPr>
          <w:rFonts w:eastAsia="MS Mincho"/>
          <w:lang w:val="en-US"/>
        </w:rPr>
        <w:t>Sol#</w:t>
      </w:r>
      <w:r>
        <w:rPr>
          <w:rFonts w:eastAsia="宋体" w:hint="eastAsia"/>
          <w:lang w:val="en-US" w:eastAsia="zh-CN"/>
        </w:rPr>
        <w:t>10,</w:t>
      </w:r>
      <w:r>
        <w:rPr>
          <w:rFonts w:eastAsia="MS Mincho"/>
          <w:lang w:val="en-US"/>
        </w:rPr>
        <w:t xml:space="preserve"> </w:t>
      </w:r>
      <w:r>
        <w:rPr>
          <w:rFonts w:eastAsia="宋体" w:hint="eastAsia"/>
          <w:lang w:val="en-US" w:eastAsia="zh-CN"/>
        </w:rPr>
        <w:t>26</w:t>
      </w:r>
      <w:r>
        <w:rPr>
          <w:rFonts w:eastAsia="MS Mincho"/>
          <w:lang w:val="en-US"/>
        </w:rPr>
        <w:t xml:space="preserve">, </w:t>
      </w:r>
      <w:r>
        <w:rPr>
          <w:rFonts w:eastAsia="宋体" w:hint="eastAsia"/>
          <w:lang w:val="en-US" w:eastAsia="zh-CN"/>
        </w:rPr>
        <w:t xml:space="preserve">57 </w:t>
      </w:r>
      <w:r>
        <w:rPr>
          <w:rFonts w:eastAsia="MS Mincho"/>
          <w:lang w:val="en-US"/>
        </w:rPr>
        <w:t>and 5</w:t>
      </w:r>
      <w:r>
        <w:rPr>
          <w:rFonts w:eastAsia="宋体" w:hint="eastAsia"/>
          <w:lang w:val="en-US" w:eastAsia="zh-CN"/>
        </w:rPr>
        <w:t>9</w:t>
      </w:r>
      <w:r>
        <w:rPr>
          <w:rFonts w:eastAsia="MS Mincho"/>
          <w:lang w:val="en-US"/>
        </w:rPr>
        <w:t xml:space="preserve"> </w:t>
      </w:r>
      <w:r>
        <w:t xml:space="preserve">propose the </w:t>
      </w:r>
      <w:r>
        <w:rPr>
          <w:rFonts w:eastAsia="宋体" w:hint="eastAsia"/>
          <w:lang w:val="en-US" w:eastAsia="zh-CN"/>
        </w:rPr>
        <w:t xml:space="preserve">different procedures of </w:t>
      </w:r>
      <w:bookmarkStart w:id="1" w:name="OLE_LINK1"/>
      <w:r>
        <w:rPr>
          <w:rFonts w:eastAsia="宋体" w:hint="eastAsia"/>
          <w:lang w:val="en-US" w:eastAsia="zh-CN"/>
        </w:rPr>
        <w:t>re-selection</w:t>
      </w:r>
      <w:bookmarkEnd w:id="1"/>
      <w:r>
        <w:rPr>
          <w:rFonts w:eastAsia="宋体" w:hint="eastAsia"/>
          <w:lang w:val="en-US" w:eastAsia="zh-CN"/>
        </w:rPr>
        <w:t xml:space="preserve"> for </w:t>
      </w:r>
      <w:r>
        <w:t>NWDAF</w:t>
      </w:r>
      <w:r w:rsidR="00D946A5">
        <w:rPr>
          <w:rFonts w:eastAsia="宋体"/>
          <w:lang w:val="en-US" w:eastAsia="zh-CN"/>
        </w:rPr>
        <w:t>,</w:t>
      </w:r>
      <w:r>
        <w:rPr>
          <w:rFonts w:eastAsia="宋体" w:hint="eastAsia"/>
          <w:lang w:val="en-US" w:eastAsia="zh-CN"/>
        </w:rPr>
        <w:t>Sol#26, 57 and 59 share the same principle that NWDAF should</w:t>
      </w:r>
      <w:r>
        <w:t xml:space="preserve"> </w:t>
      </w:r>
      <w:r>
        <w:rPr>
          <w:rFonts w:eastAsia="宋体" w:hint="eastAsia"/>
          <w:lang w:val="en-US" w:eastAsia="zh-CN"/>
        </w:rPr>
        <w:t>trigger re-selection</w:t>
      </w:r>
      <w:r w:rsidR="00AF5353">
        <w:rPr>
          <w:rFonts w:eastAsia="宋体"/>
          <w:lang w:val="en-US" w:eastAsia="zh-CN"/>
        </w:rPr>
        <w:t>,</w:t>
      </w:r>
      <w:r>
        <w:rPr>
          <w:rFonts w:eastAsia="宋体" w:hint="eastAsia"/>
          <w:lang w:val="en-US" w:eastAsia="zh-CN"/>
        </w:rPr>
        <w:t xml:space="preserve"> compared with the procedure that AMF should trigger the re-selection in Sol#10</w:t>
      </w:r>
      <w:r>
        <w:rPr>
          <w:rFonts w:eastAsia="MS Mincho"/>
          <w:lang w:val="en-US"/>
        </w:rPr>
        <w:t xml:space="preserve">. </w:t>
      </w:r>
    </w:p>
    <w:p w:rsidR="00B725AE" w:rsidRDefault="00AF5353">
      <w:pPr>
        <w:rPr>
          <w:rFonts w:eastAsia="MS Mincho"/>
          <w:b/>
          <w:lang w:val="en-US"/>
        </w:rPr>
      </w:pPr>
      <w:r>
        <w:rPr>
          <w:rFonts w:eastAsia="MS Mincho"/>
          <w:b/>
          <w:lang w:val="en-US"/>
        </w:rPr>
        <w:t>Proposal</w:t>
      </w:r>
      <w:r w:rsidR="00B725AE">
        <w:rPr>
          <w:rFonts w:eastAsia="MS Mincho"/>
          <w:b/>
          <w:lang w:val="en-US"/>
        </w:rPr>
        <w:t xml:space="preserve">: </w:t>
      </w:r>
    </w:p>
    <w:p w:rsidR="00B725AE" w:rsidRDefault="00B725AE">
      <w:pPr>
        <w:rPr>
          <w:rFonts w:eastAsia="MS Mincho"/>
          <w:lang w:val="en-US"/>
        </w:rPr>
      </w:pPr>
      <w:r>
        <w:rPr>
          <w:rFonts w:eastAsia="MS Mincho"/>
          <w:lang w:val="en-US"/>
        </w:rPr>
        <w:t xml:space="preserve">It is proposed to use </w:t>
      </w:r>
      <w:r>
        <w:rPr>
          <w:rFonts w:eastAsia="宋体" w:hint="eastAsia"/>
          <w:lang w:val="en-US" w:eastAsia="zh-CN"/>
        </w:rPr>
        <w:t>S</w:t>
      </w:r>
      <w:r>
        <w:rPr>
          <w:rFonts w:eastAsia="MS Mincho"/>
          <w:lang w:val="en-US"/>
        </w:rPr>
        <w:t>ol#</w:t>
      </w:r>
      <w:r>
        <w:rPr>
          <w:rFonts w:eastAsia="宋体" w:hint="eastAsia"/>
          <w:lang w:val="en-US" w:eastAsia="zh-CN"/>
        </w:rPr>
        <w:t>57</w:t>
      </w:r>
      <w:r>
        <w:rPr>
          <w:rFonts w:eastAsia="MS Mincho"/>
          <w:lang w:val="en-US"/>
        </w:rPr>
        <w:t xml:space="preserve"> as baseline to merge Sol#</w:t>
      </w:r>
      <w:r>
        <w:rPr>
          <w:rFonts w:eastAsia="宋体" w:hint="eastAsia"/>
          <w:lang w:val="en-US" w:eastAsia="zh-CN"/>
        </w:rPr>
        <w:t>26 and 59</w:t>
      </w:r>
      <w:r>
        <w:rPr>
          <w:rFonts w:eastAsia="MS Mincho"/>
          <w:lang w:val="en-US"/>
        </w:rPr>
        <w:t xml:space="preserve"> as discussed in S2-200xxxx by </w:t>
      </w:r>
      <w:r>
        <w:rPr>
          <w:rFonts w:eastAsia="宋体" w:hint="eastAsia"/>
          <w:lang w:val="en-US" w:eastAsia="zh-CN"/>
        </w:rPr>
        <w:t>share the same comments that NWDAF should trigger the re-selection procedures for UE mobility or other scenarios</w:t>
      </w:r>
      <w:r>
        <w:rPr>
          <w:rFonts w:eastAsia="MS Mincho"/>
          <w:lang w:val="en-US"/>
        </w:rPr>
        <w:t xml:space="preserve">. </w:t>
      </w:r>
    </w:p>
    <w:p w:rsidR="00B725AE" w:rsidRDefault="00B725AE">
      <w:pPr>
        <w:rPr>
          <w:rFonts w:eastAsia="宋体"/>
          <w:lang w:val="en-US" w:eastAsia="zh-CN"/>
        </w:rPr>
      </w:pPr>
      <w:r>
        <w:rPr>
          <w:rFonts w:eastAsia="MS Mincho"/>
          <w:lang w:val="en-US"/>
        </w:rPr>
        <w:t>Also, Sol#</w:t>
      </w:r>
      <w:r>
        <w:rPr>
          <w:rFonts w:eastAsia="宋体" w:hint="eastAsia"/>
          <w:lang w:val="en-US" w:eastAsia="zh-CN"/>
        </w:rPr>
        <w:t>57</w:t>
      </w:r>
      <w:r>
        <w:rPr>
          <w:rFonts w:eastAsia="MS Mincho"/>
          <w:lang w:val="en-US"/>
        </w:rPr>
        <w:t xml:space="preserve"> </w:t>
      </w:r>
      <w:r>
        <w:t>propose</w:t>
      </w:r>
      <w:r w:rsidR="00D946A5">
        <w:t>s</w:t>
      </w:r>
      <w:r>
        <w:t xml:space="preserve"> the NWDAF </w:t>
      </w:r>
      <w:r>
        <w:rPr>
          <w:rFonts w:eastAsia="MS Mincho"/>
          <w:lang w:val="en-US"/>
        </w:rPr>
        <w:t xml:space="preserve">to </w:t>
      </w:r>
      <w:r>
        <w:rPr>
          <w:rFonts w:eastAsia="宋体" w:hint="eastAsia"/>
          <w:lang w:val="en-US" w:eastAsia="zh-CN"/>
        </w:rPr>
        <w:t>subscribe the UE mobility event from AMF</w:t>
      </w:r>
      <w:r w:rsidR="00D946A5">
        <w:rPr>
          <w:rFonts w:eastAsia="宋体"/>
          <w:lang w:val="en-US" w:eastAsia="zh-CN"/>
        </w:rPr>
        <w:t>,</w:t>
      </w:r>
      <w:r>
        <w:rPr>
          <w:rFonts w:eastAsia="宋体" w:hint="eastAsia"/>
          <w:lang w:val="en-US" w:eastAsia="zh-CN"/>
        </w:rPr>
        <w:t xml:space="preserve"> </w:t>
      </w:r>
      <w:r w:rsidR="00D946A5">
        <w:rPr>
          <w:rFonts w:eastAsia="宋体"/>
          <w:lang w:val="en-US" w:eastAsia="zh-CN"/>
        </w:rPr>
        <w:t xml:space="preserve">it will </w:t>
      </w:r>
      <w:r>
        <w:rPr>
          <w:rFonts w:eastAsia="宋体" w:hint="eastAsia"/>
          <w:lang w:val="en-US" w:eastAsia="zh-CN"/>
        </w:rPr>
        <w:t xml:space="preserve">guarantee the re-selection of NWDAF </w:t>
      </w:r>
      <w:r w:rsidR="00D946A5">
        <w:rPr>
          <w:rFonts w:eastAsia="宋体"/>
          <w:lang w:val="en-US" w:eastAsia="zh-CN"/>
        </w:rPr>
        <w:t>to</w:t>
      </w:r>
      <w:r w:rsidR="00D946A5">
        <w:rPr>
          <w:rFonts w:eastAsia="宋体" w:hint="eastAsia"/>
          <w:lang w:val="en-US" w:eastAsia="zh-CN"/>
        </w:rPr>
        <w:t xml:space="preserve"> </w:t>
      </w:r>
      <w:r>
        <w:rPr>
          <w:rFonts w:eastAsia="宋体" w:hint="eastAsia"/>
          <w:lang w:val="en-US" w:eastAsia="zh-CN"/>
        </w:rPr>
        <w:t xml:space="preserve">be triggered when NWDAF </w:t>
      </w:r>
      <w:r w:rsidR="00D946A5">
        <w:rPr>
          <w:rFonts w:eastAsia="宋体"/>
          <w:lang w:val="en-US" w:eastAsia="zh-CN"/>
        </w:rPr>
        <w:t xml:space="preserve">is </w:t>
      </w:r>
      <w:r>
        <w:rPr>
          <w:rFonts w:eastAsia="宋体" w:hint="eastAsia"/>
          <w:lang w:val="en-US" w:eastAsia="zh-CN"/>
        </w:rPr>
        <w:t xml:space="preserve">aware of the UE mobility change and </w:t>
      </w:r>
      <w:r w:rsidR="00D946A5">
        <w:rPr>
          <w:rFonts w:eastAsia="宋体"/>
          <w:lang w:val="en-US" w:eastAsia="zh-CN"/>
        </w:rPr>
        <w:t>it</w:t>
      </w:r>
      <w:r w:rsidR="00D946A5">
        <w:rPr>
          <w:rFonts w:eastAsia="宋体" w:hint="eastAsia"/>
          <w:lang w:val="en-US" w:eastAsia="zh-CN"/>
        </w:rPr>
        <w:t xml:space="preserve"> </w:t>
      </w:r>
      <w:r>
        <w:rPr>
          <w:rFonts w:eastAsia="宋体" w:hint="eastAsia"/>
          <w:lang w:val="en-US" w:eastAsia="zh-CN"/>
        </w:rPr>
        <w:t>can</w:t>
      </w:r>
      <w:r>
        <w:rPr>
          <w:rFonts w:eastAsia="宋体"/>
          <w:lang w:val="en-US" w:eastAsia="zh-CN"/>
        </w:rPr>
        <w:t>’</w:t>
      </w:r>
      <w:r>
        <w:rPr>
          <w:rFonts w:eastAsia="宋体" w:hint="eastAsia"/>
          <w:lang w:val="en-US" w:eastAsia="zh-CN"/>
        </w:rPr>
        <w:t xml:space="preserve">t continue </w:t>
      </w:r>
      <w:r w:rsidR="00D946A5">
        <w:rPr>
          <w:rFonts w:eastAsia="宋体"/>
          <w:lang w:val="en-US" w:eastAsia="zh-CN"/>
        </w:rPr>
        <w:t xml:space="preserve">the </w:t>
      </w:r>
      <w:r>
        <w:rPr>
          <w:rFonts w:eastAsia="宋体" w:hint="eastAsia"/>
          <w:lang w:val="en-US" w:eastAsia="zh-CN"/>
        </w:rPr>
        <w:t>analytics service for certain users in certain area.</w:t>
      </w:r>
      <w:r>
        <w:rPr>
          <w:rFonts w:eastAsia="MS Mincho"/>
          <w:lang w:val="en-US"/>
        </w:rPr>
        <w:t xml:space="preserve"> </w:t>
      </w:r>
      <w:r>
        <w:rPr>
          <w:rFonts w:eastAsia="宋体" w:hint="eastAsia"/>
          <w:lang w:val="en-US" w:eastAsia="zh-CN"/>
        </w:rPr>
        <w:t>Meanwhile Sol#59 suggests the re-selection may be triggered based the prediction of UE mobility analytics, which can be merged in</w:t>
      </w:r>
      <w:r w:rsidR="00D946A5">
        <w:rPr>
          <w:rFonts w:eastAsia="宋体"/>
          <w:lang w:val="en-US" w:eastAsia="zh-CN"/>
        </w:rPr>
        <w:t>to</w:t>
      </w:r>
      <w:r>
        <w:rPr>
          <w:rFonts w:eastAsia="宋体" w:hint="eastAsia"/>
          <w:lang w:val="en-US" w:eastAsia="zh-CN"/>
        </w:rPr>
        <w:t xml:space="preserve"> Sol#57</w:t>
      </w:r>
      <w:r w:rsidR="00D946A5">
        <w:rPr>
          <w:rFonts w:eastAsia="宋体"/>
          <w:lang w:val="en-US" w:eastAsia="zh-CN"/>
        </w:rPr>
        <w:t xml:space="preserve"> as a </w:t>
      </w:r>
      <w:r w:rsidR="00D946A5">
        <w:rPr>
          <w:rFonts w:eastAsia="宋体" w:hint="eastAsia"/>
          <w:lang w:val="en-US" w:eastAsia="zh-CN"/>
        </w:rPr>
        <w:t>complementary</w:t>
      </w:r>
      <w:r w:rsidR="00D946A5">
        <w:rPr>
          <w:rFonts w:eastAsia="宋体"/>
          <w:lang w:val="en-US" w:eastAsia="zh-CN"/>
        </w:rPr>
        <w:t xml:space="preserve"> </w:t>
      </w:r>
      <w:r w:rsidR="00D946A5">
        <w:rPr>
          <w:rFonts w:eastAsia="宋体" w:hint="eastAsia"/>
          <w:lang w:val="en-US" w:eastAsia="zh-CN"/>
        </w:rPr>
        <w:t>method</w:t>
      </w:r>
      <w:r>
        <w:rPr>
          <w:rFonts w:eastAsia="宋体" w:hint="eastAsia"/>
          <w:lang w:val="en-US" w:eastAsia="zh-CN"/>
        </w:rPr>
        <w:t>.</w:t>
      </w:r>
    </w:p>
    <w:p w:rsidR="00965642" w:rsidRPr="0016718B" w:rsidRDefault="00611D40">
      <w:pPr>
        <w:rPr>
          <w:rFonts w:eastAsia="宋体"/>
          <w:lang w:eastAsia="zh-CN"/>
        </w:rPr>
      </w:pPr>
      <w:r>
        <w:rPr>
          <w:rFonts w:eastAsia="宋体" w:hint="eastAsia"/>
        </w:rPr>
        <w:t>Besides, Sol #57 is focusing on a re-selection based on UE mobility, while Sol # 26 and 59 is covering also other use cases, e.g. for load-balancing or graceful shutdown.</w:t>
      </w:r>
    </w:p>
    <w:p w:rsidR="00B725AE" w:rsidRDefault="00B725AE">
      <w:pPr>
        <w:pStyle w:val="2"/>
        <w:rPr>
          <w:sz w:val="36"/>
          <w:szCs w:val="36"/>
        </w:rPr>
      </w:pPr>
      <w:r>
        <w:rPr>
          <w:sz w:val="36"/>
          <w:szCs w:val="36"/>
        </w:rPr>
        <w:t>2. Text Proposal</w:t>
      </w:r>
    </w:p>
    <w:p w:rsidR="00B725AE" w:rsidRDefault="00B725AE">
      <w:pPr>
        <w:jc w:val="both"/>
        <w:rPr>
          <w:lang w:val="en-US" w:eastAsia="en-US"/>
        </w:rPr>
      </w:pPr>
      <w:r>
        <w:rPr>
          <w:lang w:eastAsia="zh-CN"/>
        </w:rPr>
        <w:t>It is proposed the following changes to TR 23.700-91 [2].</w:t>
      </w:r>
      <w:bookmarkStart w:id="2" w:name="_Toc326248712"/>
      <w:bookmarkStart w:id="3" w:name="_Toc519004414"/>
      <w:bookmarkEnd w:id="2"/>
    </w:p>
    <w:p w:rsidR="00B725AE" w:rsidRDefault="00B725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ED761B" w:rsidRDefault="00ED761B" w:rsidP="00ED761B">
      <w:pPr>
        <w:pStyle w:val="1"/>
        <w:rPr>
          <w:lang w:eastAsia="zh-CN"/>
        </w:rPr>
      </w:pPr>
      <w:bookmarkStart w:id="4" w:name="_Toc23409921"/>
      <w:bookmarkStart w:id="5" w:name="_Toc25417815"/>
      <w:bookmarkStart w:id="6" w:name="_Toc22928"/>
      <w:bookmarkStart w:id="7" w:name="_Toc20753"/>
      <w:bookmarkStart w:id="8" w:name="_Toc31546"/>
      <w:bookmarkStart w:id="9" w:name="_Toc30459"/>
      <w:bookmarkStart w:id="10" w:name="_Toc19313"/>
      <w:bookmarkStart w:id="11" w:name="_Toc27964"/>
      <w:bookmarkStart w:id="12" w:name="_Toc31296428"/>
      <w:bookmarkStart w:id="13" w:name="_Toc21408"/>
      <w:bookmarkStart w:id="14" w:name="_Toc28252"/>
      <w:bookmarkStart w:id="15" w:name="_Toc10420"/>
      <w:bookmarkStart w:id="16" w:name="_Toc5722"/>
      <w:bookmarkStart w:id="17" w:name="_Toc31448750"/>
      <w:bookmarkStart w:id="18" w:name="_Toc30155555"/>
      <w:bookmarkStart w:id="19" w:name="_Toc30155675"/>
      <w:bookmarkStart w:id="20" w:name="_Toc31361045"/>
      <w:bookmarkStart w:id="21" w:name="_Toc25740482"/>
      <w:bookmarkStart w:id="22" w:name="_Toc43393396"/>
      <w:bookmarkStart w:id="23" w:name="_Toc20664"/>
      <w:bookmarkStart w:id="24" w:name="_Toc5237"/>
      <w:bookmarkStart w:id="25" w:name="_Toc25417347"/>
      <w:bookmarkStart w:id="26" w:name="_Toc31639226"/>
      <w:bookmarkStart w:id="27" w:name="_Toc20730731"/>
      <w:bookmarkStart w:id="28" w:name="_Toc25416992"/>
      <w:bookmarkStart w:id="29" w:name="_Toc42770255"/>
      <w:bookmarkStart w:id="30" w:name="_Toc42779311"/>
      <w:bookmarkStart w:id="31" w:name="_Toc44004568"/>
      <w:bookmarkEnd w:id="3"/>
      <w:r>
        <w:rPr>
          <w:lang w:eastAsia="zh-CN"/>
        </w:rPr>
        <w:t>7</w:t>
      </w:r>
      <w:r>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ED761B" w:rsidRDefault="00ED761B" w:rsidP="00ED761B">
      <w:pPr>
        <w:pStyle w:val="EditorsNote"/>
        <w:rPr>
          <w:lang w:val="en-US"/>
        </w:rPr>
      </w:pPr>
      <w:r>
        <w:rPr>
          <w:lang w:eastAsia="ko-KR"/>
        </w:rPr>
        <w:t>Editor's note:</w:t>
      </w:r>
      <w:r>
        <w:tab/>
        <w:t>This clause</w:t>
      </w:r>
      <w:r>
        <w:rPr>
          <w:lang w:eastAsia="zh-CN"/>
        </w:rPr>
        <w:t xml:space="preserve"> </w:t>
      </w:r>
      <w:r>
        <w:t>will provide evaluation of different solutions</w:t>
      </w:r>
      <w:r>
        <w:rPr>
          <w:lang w:val="en-US"/>
        </w:rPr>
        <w:t>.</w:t>
      </w:r>
    </w:p>
    <w:p w:rsidR="00D946A5" w:rsidRDefault="00D946A5" w:rsidP="00D946A5">
      <w:pPr>
        <w:pStyle w:val="EditorsNote"/>
        <w:ind w:left="0" w:firstLine="0"/>
        <w:rPr>
          <w:ins w:id="32" w:author="user8" w:date="2020-09-28T10:19:00Z"/>
          <w:rFonts w:eastAsia="宋体"/>
          <w:lang w:val="en-US" w:eastAsia="zh-CN"/>
        </w:rPr>
      </w:pPr>
      <w:proofErr w:type="gramStart"/>
      <w:ins w:id="33" w:author="user8" w:date="2020-09-28T10:19:00Z">
        <w:r>
          <w:rPr>
            <w:rFonts w:ascii="Arial"/>
            <w:color w:val="000000"/>
            <w:sz w:val="32"/>
          </w:rPr>
          <w:t>7.x</w:t>
        </w:r>
        <w:proofErr w:type="gramEnd"/>
        <w:r>
          <w:rPr>
            <w:rFonts w:ascii="Arial"/>
            <w:color w:val="000000"/>
            <w:sz w:val="32"/>
          </w:rPr>
          <w:t xml:space="preserve">  Key Issue #2</w:t>
        </w:r>
        <w:r>
          <w:rPr>
            <w:rFonts w:ascii="Arial" w:eastAsia="宋体" w:hint="eastAsia"/>
            <w:color w:val="000000"/>
            <w:sz w:val="32"/>
            <w:lang w:val="en-US" w:eastAsia="zh-CN"/>
          </w:rPr>
          <w:t xml:space="preserve"> </w:t>
        </w:r>
      </w:ins>
    </w:p>
    <w:p w:rsidR="00D946A5" w:rsidRDefault="00D946A5" w:rsidP="00D946A5">
      <w:pPr>
        <w:pStyle w:val="EditorsNote"/>
        <w:ind w:left="0" w:firstLine="0"/>
        <w:rPr>
          <w:ins w:id="34" w:author="user8" w:date="2020-09-28T10:19:00Z"/>
          <w:sz w:val="18"/>
        </w:rPr>
      </w:pPr>
      <w:proofErr w:type="gramStart"/>
      <w:ins w:id="35" w:author="user8" w:date="2020-09-28T10:19:00Z">
        <w:r>
          <w:rPr>
            <w:rFonts w:ascii="Arial"/>
            <w:color w:val="000000"/>
            <w:sz w:val="28"/>
          </w:rPr>
          <w:lastRenderedPageBreak/>
          <w:t>7.x.x</w:t>
        </w:r>
        <w:proofErr w:type="gramEnd"/>
        <w:r>
          <w:rPr>
            <w:rFonts w:ascii="Arial"/>
            <w:color w:val="000000"/>
            <w:sz w:val="28"/>
          </w:rPr>
          <w:tab/>
          <w:t>Mobility/Reselection of NWDAF</w:t>
        </w:r>
      </w:ins>
    </w:p>
    <w:p w:rsidR="00D946A5" w:rsidRDefault="00D946A5" w:rsidP="00D946A5">
      <w:pPr>
        <w:rPr>
          <w:ins w:id="36" w:author="user8" w:date="2020-09-28T10:19:00Z"/>
          <w:rFonts w:eastAsia="MS Mincho"/>
        </w:rPr>
      </w:pPr>
      <w:ins w:id="37" w:author="user8" w:date="2020-09-28T10:19:00Z">
        <w:r>
          <w:rPr>
            <w:rFonts w:eastAsia="MS Mincho"/>
          </w:rPr>
          <w:t>T</w:t>
        </w:r>
        <w:r>
          <w:rPr>
            <w:rFonts w:eastAsia="MS Mincho" w:hint="eastAsia"/>
          </w:rPr>
          <w:t xml:space="preserve">here are </w:t>
        </w:r>
        <w:r>
          <w:rPr>
            <w:rFonts w:eastAsia="宋体" w:hint="eastAsia"/>
            <w:lang w:val="en-US" w:eastAsia="zh-CN"/>
          </w:rPr>
          <w:t>four</w:t>
        </w:r>
        <w:r>
          <w:rPr>
            <w:rFonts w:eastAsia="MS Mincho" w:hint="eastAsia"/>
          </w:rPr>
          <w:t xml:space="preserve"> solutions </w:t>
        </w:r>
        <w:r>
          <w:t>in the TR 23.700-91 address the</w:t>
        </w:r>
        <w:r>
          <w:rPr>
            <w:rFonts w:eastAsia="宋体" w:hint="eastAsia"/>
            <w:lang w:val="en-US" w:eastAsia="zh-CN"/>
          </w:rPr>
          <w:t xml:space="preserve"> </w:t>
        </w:r>
        <w:r>
          <w:t>reselection aspect</w:t>
        </w:r>
        <w:r>
          <w:rPr>
            <w:rFonts w:eastAsia="宋体" w:hint="eastAsia"/>
            <w:lang w:val="en-US" w:eastAsia="zh-CN"/>
          </w:rPr>
          <w:t xml:space="preserve"> for</w:t>
        </w:r>
        <w:r>
          <w:t xml:space="preserve"> mobility</w:t>
        </w:r>
        <w:r>
          <w:rPr>
            <w:rFonts w:eastAsia="宋体" w:hint="eastAsia"/>
            <w:lang w:val="en-US" w:eastAsia="zh-CN"/>
          </w:rPr>
          <w:t xml:space="preserve"> </w:t>
        </w:r>
        <w:r>
          <w:t>of KI #2 in the multiple NWDAF deployment scenario</w:t>
        </w:r>
        <w:r>
          <w:rPr>
            <w:rFonts w:eastAsia="MS Mincho"/>
          </w:rPr>
          <w:t>:</w:t>
        </w:r>
      </w:ins>
    </w:p>
    <w:p w:rsidR="00D946A5" w:rsidRDefault="00D946A5" w:rsidP="00D946A5">
      <w:pPr>
        <w:numPr>
          <w:ilvl w:val="0"/>
          <w:numId w:val="1"/>
        </w:numPr>
        <w:tabs>
          <w:tab w:val="left" w:pos="720"/>
        </w:tabs>
        <w:rPr>
          <w:ins w:id="38" w:author="user8" w:date="2020-09-28T10:19:00Z"/>
          <w:rFonts w:eastAsia="MS Mincho"/>
          <w:lang w:val="en-US"/>
        </w:rPr>
      </w:pPr>
      <w:ins w:id="39" w:author="user8" w:date="2020-09-28T10:19:00Z">
        <w:r>
          <w:rPr>
            <w:rFonts w:eastAsia="MS Mincho"/>
            <w:lang w:val="en-US"/>
          </w:rPr>
          <w:t xml:space="preserve">Solution </w:t>
        </w:r>
        <w:r>
          <w:rPr>
            <w:rFonts w:eastAsia="宋体" w:hint="eastAsia"/>
            <w:lang w:val="en-US" w:eastAsia="zh-CN"/>
          </w:rPr>
          <w:t>10</w:t>
        </w:r>
        <w:r>
          <w:rPr>
            <w:rFonts w:eastAsia="MS Mincho"/>
            <w:lang w:val="en-US"/>
          </w:rPr>
          <w:t xml:space="preserve">: </w:t>
        </w:r>
        <w:r>
          <w:rPr>
            <w:rFonts w:eastAsia="MS Mincho" w:hint="eastAsia"/>
            <w:lang w:val="en-US"/>
          </w:rPr>
          <w:t>Handling of mixed and distributed NWDAF deployments</w:t>
        </w:r>
      </w:ins>
    </w:p>
    <w:p w:rsidR="00D946A5" w:rsidRDefault="00D946A5" w:rsidP="00D946A5">
      <w:pPr>
        <w:numPr>
          <w:ilvl w:val="0"/>
          <w:numId w:val="1"/>
        </w:numPr>
        <w:tabs>
          <w:tab w:val="left" w:pos="720"/>
        </w:tabs>
        <w:rPr>
          <w:ins w:id="40" w:author="user8" w:date="2020-09-28T10:19:00Z"/>
          <w:rFonts w:eastAsia="MS Mincho"/>
          <w:lang w:val="en-US"/>
        </w:rPr>
      </w:pPr>
      <w:ins w:id="41" w:author="user8" w:date="2020-09-28T10:19:00Z">
        <w:r>
          <w:rPr>
            <w:rFonts w:eastAsia="MS Mincho"/>
            <w:lang w:val="en-US"/>
          </w:rPr>
          <w:t xml:space="preserve">Solution </w:t>
        </w:r>
        <w:r w:rsidRPr="00B10929">
          <w:rPr>
            <w:rFonts w:eastAsia="MS Mincho" w:hint="eastAsia"/>
            <w:lang w:val="en-US"/>
          </w:rPr>
          <w:t>26</w:t>
        </w:r>
        <w:r>
          <w:rPr>
            <w:rFonts w:eastAsia="MS Mincho"/>
            <w:lang w:val="en-US"/>
          </w:rPr>
          <w:t>:</w:t>
        </w:r>
        <w:r w:rsidRPr="00B10929">
          <w:rPr>
            <w:rFonts w:eastAsia="MS Mincho"/>
            <w:lang w:val="en-US"/>
          </w:rPr>
          <w:t xml:space="preserve"> </w:t>
        </w:r>
        <w:r w:rsidRPr="00B10929">
          <w:rPr>
            <w:rFonts w:eastAsia="MS Mincho" w:hint="eastAsia"/>
            <w:lang w:val="en-US"/>
          </w:rPr>
          <w:t>Reselection of NWDAF</w:t>
        </w:r>
      </w:ins>
    </w:p>
    <w:p w:rsidR="00D946A5" w:rsidRDefault="00D946A5" w:rsidP="00D946A5">
      <w:pPr>
        <w:numPr>
          <w:ilvl w:val="0"/>
          <w:numId w:val="1"/>
        </w:numPr>
        <w:tabs>
          <w:tab w:val="left" w:pos="720"/>
        </w:tabs>
        <w:rPr>
          <w:ins w:id="42" w:author="user8" w:date="2020-09-28T10:19:00Z"/>
          <w:rFonts w:eastAsia="MS Mincho"/>
          <w:lang w:val="en-US"/>
        </w:rPr>
      </w:pPr>
      <w:ins w:id="43" w:author="user8" w:date="2020-09-28T10:19:00Z">
        <w:r>
          <w:rPr>
            <w:rFonts w:eastAsia="MS Mincho"/>
            <w:lang w:val="en-US"/>
          </w:rPr>
          <w:t xml:space="preserve">Solution </w:t>
        </w:r>
        <w:r>
          <w:rPr>
            <w:rFonts w:eastAsia="宋体" w:hint="eastAsia"/>
            <w:lang w:val="en-US" w:eastAsia="zh-CN"/>
          </w:rPr>
          <w:t>57</w:t>
        </w:r>
        <w:r>
          <w:rPr>
            <w:rFonts w:eastAsia="MS Mincho"/>
            <w:lang w:val="en-US"/>
          </w:rPr>
          <w:t>:</w:t>
        </w:r>
        <w:r>
          <w:rPr>
            <w:rFonts w:eastAsia="MS Mincho"/>
          </w:rPr>
          <w:t xml:space="preserve"> </w:t>
        </w:r>
        <w:r>
          <w:rPr>
            <w:rFonts w:eastAsia="MS Mincho" w:hint="eastAsia"/>
          </w:rPr>
          <w:t>Reselection of NWDAF due to mobility change</w:t>
        </w:r>
      </w:ins>
    </w:p>
    <w:p w:rsidR="00D946A5" w:rsidRDefault="00D946A5" w:rsidP="00D946A5">
      <w:pPr>
        <w:numPr>
          <w:ilvl w:val="0"/>
          <w:numId w:val="1"/>
        </w:numPr>
        <w:tabs>
          <w:tab w:val="left" w:pos="720"/>
        </w:tabs>
        <w:rPr>
          <w:ins w:id="44" w:author="user8" w:date="2020-09-28T10:19:00Z"/>
          <w:rFonts w:eastAsia="MS Mincho"/>
          <w:lang w:val="en-US"/>
        </w:rPr>
      </w:pPr>
      <w:ins w:id="45" w:author="user8" w:date="2020-09-28T10:19:00Z">
        <w:r>
          <w:rPr>
            <w:rFonts w:eastAsia="MS Mincho"/>
            <w:lang w:val="en-US"/>
          </w:rPr>
          <w:t xml:space="preserve">Solution </w:t>
        </w:r>
        <w:r>
          <w:rPr>
            <w:rFonts w:eastAsia="宋体" w:hint="eastAsia"/>
            <w:lang w:val="en-US" w:eastAsia="zh-CN"/>
          </w:rPr>
          <w:t>5</w:t>
        </w:r>
        <w:r>
          <w:rPr>
            <w:rFonts w:eastAsia="MS Mincho"/>
            <w:lang w:val="en-US"/>
          </w:rPr>
          <w:t>9:</w:t>
        </w:r>
        <w:r>
          <w:rPr>
            <w:rFonts w:eastAsia="MS Mincho"/>
          </w:rPr>
          <w:t xml:space="preserve"> </w:t>
        </w:r>
        <w:r>
          <w:rPr>
            <w:rFonts w:eastAsia="MS Mincho" w:hint="eastAsia"/>
          </w:rPr>
          <w:t>Analytics handover</w:t>
        </w:r>
      </w:ins>
    </w:p>
    <w:p w:rsidR="00D946A5" w:rsidRPr="0016718B" w:rsidRDefault="00D946A5" w:rsidP="0016718B">
      <w:pPr>
        <w:rPr>
          <w:ins w:id="46" w:author="user8" w:date="2020-09-28T10:19:00Z"/>
          <w:lang w:eastAsia="zh-CN"/>
        </w:rPr>
      </w:pPr>
      <w:ins w:id="47" w:author="user8" w:date="2020-09-28T10:19:00Z">
        <w:r>
          <w:t xml:space="preserve">Solution #10 defines a set of procedures to support change of the serving NWDAF instance, where the change of NWDAF instance is triggered by the NF reallocation. The solution also defines a procedure, in which </w:t>
        </w:r>
        <w:r>
          <w:rPr>
            <w:rFonts w:eastAsia="宋体" w:hint="eastAsia"/>
            <w:lang w:val="en-US" w:eastAsia="zh-CN"/>
          </w:rPr>
          <w:t>the reallocated NF should derive the re-selection of NWDAF</w:t>
        </w:r>
      </w:ins>
      <w:ins w:id="48" w:author="user9" w:date="2020-09-29T11:31:00Z">
        <w:r w:rsidR="00A22FC7">
          <w:rPr>
            <w:rFonts w:eastAsia="宋体" w:hint="eastAsia"/>
            <w:lang w:val="en-US" w:eastAsia="zh-CN"/>
          </w:rPr>
          <w:t xml:space="preserve">. </w:t>
        </w:r>
        <w:r w:rsidR="00A22FC7">
          <w:rPr>
            <w:rFonts w:eastAsia="宋体" w:hint="eastAsia"/>
          </w:rPr>
          <w:t>This solution can't cover the scenario that the NWDAF should change without NF change.</w:t>
        </w:r>
      </w:ins>
    </w:p>
    <w:p w:rsidR="00D946A5" w:rsidRPr="0016718B" w:rsidRDefault="00D946A5" w:rsidP="0016718B">
      <w:pPr>
        <w:rPr>
          <w:ins w:id="49" w:author="user8" w:date="2020-09-28T10:19:00Z"/>
          <w:rFonts w:eastAsiaTheme="minorEastAsia"/>
          <w:lang w:eastAsia="zh-CN"/>
        </w:rPr>
      </w:pPr>
      <w:ins w:id="50" w:author="user8" w:date="2020-09-28T10:19:00Z">
        <w:r>
          <w:t>Solution #26 defines a procedure to support change of the serving NWDAF instance, where the change of NWDAF instance is triggered by the old serving NWDAF. The old serving NWDAF may select a new NWDAF instance based on NF profile received from the NRF</w:t>
        </w:r>
      </w:ins>
      <w:ins w:id="51" w:author="user9" w:date="2020-09-29T11:32:00Z">
        <w:r w:rsidR="00A22FC7" w:rsidRPr="00A22FC7">
          <w:rPr>
            <w:rFonts w:hint="eastAsia"/>
          </w:rPr>
          <w:t> </w:t>
        </w:r>
        <w:r w:rsidR="00A22FC7" w:rsidRPr="00A22FC7">
          <w:t>and inform consumer NF after the relocation is finished</w:t>
        </w:r>
      </w:ins>
      <w:ins w:id="52" w:author="user8" w:date="2020-09-28T10:19:00Z">
        <w:r>
          <w:t>. The new selected NWDAF may retrieve the analytics data and collected input data from the old serving NWDAF.</w:t>
        </w:r>
      </w:ins>
      <w:ins w:id="53" w:author="user8" w:date="2020-09-29T11:19:00Z">
        <w:r w:rsidR="00965642">
          <w:rPr>
            <w:rFonts w:eastAsiaTheme="minorEastAsia" w:hint="eastAsia"/>
            <w:lang w:eastAsia="zh-CN"/>
          </w:rPr>
          <w:t xml:space="preserve"> </w:t>
        </w:r>
      </w:ins>
      <w:ins w:id="54" w:author="user9" w:date="2020-09-29T11:32:00Z">
        <w:r w:rsidR="00A22FC7">
          <w:rPr>
            <w:rFonts w:eastAsia="宋体" w:hint="eastAsia"/>
          </w:rPr>
          <w:t xml:space="preserve">A new </w:t>
        </w:r>
        <w:proofErr w:type="spellStart"/>
        <w:r w:rsidR="00A22FC7">
          <w:rPr>
            <w:rFonts w:eastAsia="宋体" w:hint="eastAsia"/>
          </w:rPr>
          <w:t>AnalyticsRelocation</w:t>
        </w:r>
        <w:proofErr w:type="spellEnd"/>
        <w:r w:rsidR="00A22FC7">
          <w:rPr>
            <w:rFonts w:eastAsia="宋体" w:hint="eastAsia"/>
          </w:rPr>
          <w:t xml:space="preserve"> service is introduced to transfer requested data between NWDAFs during handover</w:t>
        </w:r>
        <w:r w:rsidR="00A22FC7">
          <w:rPr>
            <w:rFonts w:eastAsiaTheme="minorEastAsia" w:hint="eastAsia"/>
            <w:lang w:eastAsia="zh-CN"/>
          </w:rPr>
          <w:t>.</w:t>
        </w:r>
      </w:ins>
    </w:p>
    <w:p w:rsidR="00D946A5" w:rsidRPr="0016718B" w:rsidRDefault="00D946A5" w:rsidP="0016718B">
      <w:pPr>
        <w:rPr>
          <w:ins w:id="55" w:author="user8" w:date="2020-09-28T10:19:00Z"/>
          <w:lang w:eastAsia="zh-CN"/>
        </w:rPr>
      </w:pPr>
      <w:ins w:id="56" w:author="user8" w:date="2020-09-28T10:19:00Z">
        <w:r>
          <w:t>Solution #</w:t>
        </w:r>
        <w:r>
          <w:rPr>
            <w:rFonts w:eastAsia="宋体" w:hint="eastAsia"/>
            <w:lang w:val="en-US" w:eastAsia="zh-CN"/>
          </w:rPr>
          <w:t>57</w:t>
        </w:r>
        <w:r>
          <w:t xml:space="preserve"> defines a set of procedures to support change of the serving NWDAF instance, where the change of NWDAF instance is triggered by the old serving NWDAF.</w:t>
        </w:r>
        <w:r>
          <w:rPr>
            <w:rFonts w:eastAsia="宋体" w:hint="eastAsia"/>
            <w:lang w:val="en-US" w:eastAsia="zh-CN"/>
          </w:rPr>
          <w:t xml:space="preserve"> The old serving NWDAF is informed by AMF about the UE mobility event which is subscribed by NWDAF to</w:t>
        </w:r>
        <w:r>
          <w:rPr>
            <w:rFonts w:eastAsia="宋体"/>
            <w:lang w:val="en-US" w:eastAsia="zh-CN"/>
          </w:rPr>
          <w:t xml:space="preserve"> </w:t>
        </w:r>
        <w:r>
          <w:rPr>
            <w:rFonts w:eastAsia="宋体" w:hint="eastAsia"/>
            <w:lang w:val="en-US" w:eastAsia="zh-CN"/>
          </w:rPr>
          <w:t>AMF</w:t>
        </w:r>
        <w:r>
          <w:t xml:space="preserve">. The new selected NWDAF may retrieve the analytics data and collected input </w:t>
        </w:r>
        <w:r w:rsidR="00965642">
          <w:t>data from the old serving NWDAF</w:t>
        </w:r>
      </w:ins>
      <w:ins w:id="57" w:author="user9" w:date="2020-09-29T11:33:00Z">
        <w:r w:rsidR="00A22FC7" w:rsidRPr="00A22FC7">
          <w:rPr>
            <w:rFonts w:eastAsia="宋体" w:hint="eastAsia"/>
          </w:rPr>
          <w:t xml:space="preserve"> </w:t>
        </w:r>
        <w:r w:rsidR="00A22FC7">
          <w:rPr>
            <w:rFonts w:eastAsia="宋体" w:hint="eastAsia"/>
          </w:rPr>
          <w:t>and inform consumer NF after the relocation is finished</w:t>
        </w:r>
        <w:r w:rsidR="00A22FC7">
          <w:t>.</w:t>
        </w:r>
        <w:r w:rsidR="00A22FC7">
          <w:rPr>
            <w:rFonts w:eastAsia="宋体" w:hint="eastAsia"/>
          </w:rPr>
          <w:t xml:space="preserve"> A new </w:t>
        </w:r>
        <w:proofErr w:type="spellStart"/>
        <w:r w:rsidR="00A22FC7">
          <w:rPr>
            <w:rFonts w:eastAsia="宋体" w:hint="eastAsia"/>
          </w:rPr>
          <w:t>AnalyticsRelocation</w:t>
        </w:r>
        <w:proofErr w:type="spellEnd"/>
        <w:r w:rsidR="00A22FC7">
          <w:rPr>
            <w:rFonts w:eastAsia="宋体" w:hint="eastAsia"/>
          </w:rPr>
          <w:t xml:space="preserve"> service is introduced to transfer requested data between NWDAFs during handover</w:t>
        </w:r>
      </w:ins>
      <w:ins w:id="58" w:author="user8" w:date="2020-09-29T11:19:00Z">
        <w:r w:rsidR="00965642">
          <w:rPr>
            <w:rFonts w:eastAsia="宋体" w:hint="eastAsia"/>
            <w:lang w:eastAsia="zh-CN"/>
          </w:rPr>
          <w:t>.</w:t>
        </w:r>
      </w:ins>
    </w:p>
    <w:p w:rsidR="00D946A5" w:rsidRPr="0016718B" w:rsidRDefault="00D946A5" w:rsidP="0016718B">
      <w:pPr>
        <w:rPr>
          <w:ins w:id="59" w:author="user8" w:date="2020-09-28T10:19:00Z"/>
          <w:lang w:eastAsia="zh-CN"/>
        </w:rPr>
      </w:pPr>
      <w:ins w:id="60" w:author="user8" w:date="2020-09-28T10:19:00Z">
        <w:r>
          <w:t>Solution #</w:t>
        </w:r>
        <w:r>
          <w:rPr>
            <w:rFonts w:eastAsia="宋体" w:hint="eastAsia"/>
            <w:lang w:val="en-US" w:eastAsia="zh-CN"/>
          </w:rPr>
          <w:t>59</w:t>
        </w:r>
        <w:r>
          <w:t xml:space="preserve"> defines a procedure to support change of the serving NWDAF instance, where the change of NWDAF instance is triggered by the old serving NWDAF. The old serving NWDAF</w:t>
        </w:r>
        <w:r>
          <w:rPr>
            <w:rFonts w:eastAsia="宋体" w:hint="eastAsia"/>
            <w:lang w:val="en-US" w:eastAsia="zh-CN"/>
          </w:rPr>
          <w:t xml:space="preserve"> can also triggered the re-selection based on the prediction of UE mobility analytics</w:t>
        </w:r>
        <w:r>
          <w:t>.</w:t>
        </w:r>
      </w:ins>
      <w:ins w:id="61" w:author="user8" w:date="2020-09-29T11:20:00Z">
        <w:r w:rsidR="00965642" w:rsidRPr="00965642">
          <w:t xml:space="preserve"> </w:t>
        </w:r>
      </w:ins>
      <w:ins w:id="62" w:author="user9" w:date="2020-09-29T11:33:00Z">
        <w:r w:rsidR="00A22FC7">
          <w:t>The new selected NWDAF may retrieve the analytics data and collected input data from the old serving NWDAF</w:t>
        </w:r>
        <w:r w:rsidR="00A22FC7">
          <w:rPr>
            <w:rFonts w:eastAsia="宋体" w:hint="eastAsia"/>
          </w:rPr>
          <w:t xml:space="preserve"> and inform consumer NF after the relocation is finished</w:t>
        </w:r>
        <w:r w:rsidR="00A22FC7">
          <w:t>.</w:t>
        </w:r>
        <w:r w:rsidR="00A22FC7">
          <w:rPr>
            <w:rFonts w:eastAsia="宋体" w:hint="eastAsia"/>
          </w:rPr>
          <w:t xml:space="preserve"> Existing service operations can be re-used to </w:t>
        </w:r>
        <w:proofErr w:type="spellStart"/>
        <w:r w:rsidR="00A22FC7">
          <w:rPr>
            <w:rFonts w:eastAsia="宋体" w:hint="eastAsia"/>
          </w:rPr>
          <w:t>to</w:t>
        </w:r>
        <w:proofErr w:type="spellEnd"/>
        <w:r w:rsidR="00A22FC7">
          <w:rPr>
            <w:rFonts w:eastAsia="宋体" w:hint="eastAsia"/>
          </w:rPr>
          <w:t xml:space="preserve"> transfer requested data between NWDAFs during handover</w:t>
        </w:r>
        <w:r w:rsidR="00A22FC7">
          <w:rPr>
            <w:rFonts w:eastAsia="宋体" w:hint="eastAsia"/>
            <w:lang w:eastAsia="zh-CN"/>
          </w:rPr>
          <w:t>.</w:t>
        </w:r>
      </w:ins>
    </w:p>
    <w:p w:rsidR="00D946A5" w:rsidRDefault="00D946A5" w:rsidP="00D946A5">
      <w:pPr>
        <w:pStyle w:val="B1"/>
        <w:ind w:left="0" w:firstLine="0"/>
        <w:rPr>
          <w:ins w:id="63" w:author="user8" w:date="2020-09-28T10:19:00Z"/>
        </w:rPr>
      </w:pPr>
    </w:p>
    <w:p w:rsidR="00D946A5" w:rsidRDefault="00D946A5" w:rsidP="00D946A5">
      <w:pPr>
        <w:rPr>
          <w:ins w:id="64" w:author="user8" w:date="2020-09-28T10:19:00Z"/>
        </w:rPr>
      </w:pPr>
      <w:ins w:id="65" w:author="user8" w:date="2020-09-28T10:19:00Z">
        <w:r>
          <w:rPr>
            <w:lang w:eastAsia="ko-KR"/>
          </w:rPr>
          <w:t>Based on the above, s</w:t>
        </w:r>
        <w:r>
          <w:rPr>
            <w:rFonts w:hint="eastAsia"/>
            <w:lang w:eastAsia="ko-KR"/>
          </w:rPr>
          <w:t>olution #</w:t>
        </w:r>
        <w:r>
          <w:rPr>
            <w:rFonts w:eastAsia="宋体" w:hint="eastAsia"/>
            <w:lang w:val="en-US" w:eastAsia="zh-CN"/>
          </w:rPr>
          <w:t>26, 57</w:t>
        </w:r>
        <w:r>
          <w:rPr>
            <w:rFonts w:hint="eastAsia"/>
            <w:lang w:eastAsia="ko-KR"/>
          </w:rPr>
          <w:t xml:space="preserve"> and </w:t>
        </w:r>
        <w:r>
          <w:rPr>
            <w:rFonts w:eastAsia="宋体" w:hint="eastAsia"/>
            <w:lang w:val="en-US" w:eastAsia="zh-CN"/>
          </w:rPr>
          <w:t>59</w:t>
        </w:r>
        <w:r>
          <w:rPr>
            <w:rFonts w:hint="eastAsia"/>
            <w:lang w:eastAsia="ko-KR"/>
          </w:rPr>
          <w:t xml:space="preserve"> have the same comments that NWDAF should </w:t>
        </w:r>
        <w:r>
          <w:rPr>
            <w:rFonts w:eastAsia="宋体" w:hint="eastAsia"/>
            <w:lang w:val="en-US" w:eastAsia="zh-CN"/>
          </w:rPr>
          <w:t xml:space="preserve">trigger </w:t>
        </w:r>
        <w:r>
          <w:rPr>
            <w:rFonts w:hint="eastAsia"/>
            <w:lang w:eastAsia="ko-KR"/>
          </w:rPr>
          <w:t>the re-selection procedures for UE mobility or other scenarios</w:t>
        </w:r>
        <w:r>
          <w:rPr>
            <w:rFonts w:eastAsia="宋体" w:hint="eastAsia"/>
            <w:lang w:val="en-US" w:eastAsia="zh-CN"/>
          </w:rPr>
          <w:t>, and also</w:t>
        </w:r>
        <w:r>
          <w:rPr>
            <w:rFonts w:hint="eastAsia"/>
            <w:lang w:eastAsia="ko-KR"/>
          </w:rPr>
          <w:t xml:space="preserve"> </w:t>
        </w:r>
        <w:r>
          <w:rPr>
            <w:lang w:eastAsia="ko-KR"/>
          </w:rPr>
          <w:t>analytics data and input data collected by the old serving NWDAF can be transferred from the old serving NWDAF to the new target NWDAF. They can be adopted to cover different scenarios of re</w:t>
        </w:r>
        <w:r>
          <w:rPr>
            <w:rFonts w:eastAsia="宋体" w:hint="eastAsia"/>
            <w:lang w:val="en-US" w:eastAsia="zh-CN"/>
          </w:rPr>
          <w:t>-</w:t>
        </w:r>
        <w:r>
          <w:rPr>
            <w:lang w:eastAsia="ko-KR"/>
          </w:rPr>
          <w:t>selection of NWDAF</w:t>
        </w:r>
        <w:r>
          <w:rPr>
            <w:rFonts w:eastAsia="宋体" w:hint="eastAsia"/>
            <w:lang w:val="en-US" w:eastAsia="zh-CN"/>
          </w:rPr>
          <w:t xml:space="preserve"> for UE mobility change</w:t>
        </w:r>
        <w:r>
          <w:rPr>
            <w:lang w:eastAsia="ko-KR"/>
          </w:rPr>
          <w:t>.</w:t>
        </w:r>
      </w:ins>
    </w:p>
    <w:p w:rsidR="00D946A5" w:rsidRDefault="00D946A5" w:rsidP="00D946A5">
      <w:pPr>
        <w:rPr>
          <w:ins w:id="66" w:author="user8" w:date="2020-09-28T10:19:00Z"/>
          <w:rFonts w:eastAsia="MS Mincho"/>
          <w:lang w:val="en-US"/>
        </w:rPr>
      </w:pPr>
      <w:ins w:id="67" w:author="user8" w:date="2020-09-28T10:19:00Z">
        <w:r>
          <w:rPr>
            <w:rFonts w:eastAsia="MS Mincho"/>
            <w:lang w:val="en-US"/>
          </w:rPr>
          <w:t>It is proposed to use sol#</w:t>
        </w:r>
        <w:r>
          <w:rPr>
            <w:rFonts w:eastAsia="宋体" w:hint="eastAsia"/>
            <w:lang w:val="en-US" w:eastAsia="zh-CN"/>
          </w:rPr>
          <w:t>57</w:t>
        </w:r>
        <w:r>
          <w:rPr>
            <w:rFonts w:eastAsia="MS Mincho"/>
            <w:lang w:val="en-US"/>
          </w:rPr>
          <w:t xml:space="preserve"> as baseline to merge Sol#</w:t>
        </w:r>
        <w:r>
          <w:rPr>
            <w:rFonts w:eastAsia="宋体" w:hint="eastAsia"/>
            <w:lang w:val="en-US" w:eastAsia="zh-CN"/>
          </w:rPr>
          <w:t>26 and 59</w:t>
        </w:r>
        <w:r>
          <w:rPr>
            <w:rFonts w:eastAsia="MS Mincho"/>
            <w:lang w:val="en-US"/>
          </w:rPr>
          <w:t xml:space="preserve"> as discussed in S2-200xxxx by </w:t>
        </w:r>
        <w:r>
          <w:rPr>
            <w:rFonts w:eastAsia="宋体" w:hint="eastAsia"/>
            <w:lang w:val="en-US" w:eastAsia="zh-CN"/>
          </w:rPr>
          <w:t>shar</w:t>
        </w:r>
        <w:r>
          <w:rPr>
            <w:rFonts w:eastAsia="宋体"/>
            <w:lang w:val="en-US" w:eastAsia="zh-CN"/>
          </w:rPr>
          <w:t>ing</w:t>
        </w:r>
        <w:r>
          <w:rPr>
            <w:rFonts w:eastAsia="宋体" w:hint="eastAsia"/>
            <w:lang w:val="en-US" w:eastAsia="zh-CN"/>
          </w:rPr>
          <w:t xml:space="preserve"> the same comments that NWDAF should trigger the re-selection procedures for UE mobility or other scenarios</w:t>
        </w:r>
        <w:r>
          <w:rPr>
            <w:rFonts w:eastAsia="MS Mincho"/>
            <w:lang w:val="en-US"/>
          </w:rPr>
          <w:t>.</w:t>
        </w:r>
      </w:ins>
    </w:p>
    <w:p w:rsidR="00D946A5" w:rsidRDefault="00D946A5" w:rsidP="00D946A5">
      <w:pPr>
        <w:rPr>
          <w:ins w:id="68" w:author="user8" w:date="2020-09-29T11:20:00Z"/>
          <w:rFonts w:eastAsia="宋体"/>
          <w:lang w:val="en-US" w:eastAsia="zh-CN"/>
        </w:rPr>
      </w:pPr>
      <w:ins w:id="69" w:author="user8" w:date="2020-09-28T10:19:00Z">
        <w:r>
          <w:rPr>
            <w:rFonts w:eastAsia="MS Mincho"/>
            <w:lang w:val="en-US"/>
          </w:rPr>
          <w:t>Sol#</w:t>
        </w:r>
        <w:r>
          <w:rPr>
            <w:rFonts w:eastAsia="宋体" w:hint="eastAsia"/>
            <w:lang w:val="en-US" w:eastAsia="zh-CN"/>
          </w:rPr>
          <w:t>57</w:t>
        </w:r>
        <w:r>
          <w:rPr>
            <w:rFonts w:eastAsia="MS Mincho"/>
            <w:lang w:val="en-US"/>
          </w:rPr>
          <w:t xml:space="preserve"> </w:t>
        </w:r>
        <w:r>
          <w:t>propose</w:t>
        </w:r>
        <w:r>
          <w:rPr>
            <w:rFonts w:eastAsia="宋体" w:hint="eastAsia"/>
            <w:lang w:val="en-US" w:eastAsia="zh-CN"/>
          </w:rPr>
          <w:t>s</w:t>
        </w:r>
        <w:r>
          <w:t xml:space="preserve"> NWDAF </w:t>
        </w:r>
        <w:r>
          <w:rPr>
            <w:rFonts w:eastAsia="MS Mincho"/>
            <w:lang w:val="en-US"/>
          </w:rPr>
          <w:t xml:space="preserve">to </w:t>
        </w:r>
        <w:r>
          <w:rPr>
            <w:rFonts w:eastAsia="宋体" w:hint="eastAsia"/>
            <w:lang w:val="en-US" w:eastAsia="zh-CN"/>
          </w:rPr>
          <w:t>subscribe the UE mobility event from AMF</w:t>
        </w:r>
        <w:r>
          <w:rPr>
            <w:rFonts w:eastAsia="宋体"/>
            <w:lang w:val="en-US" w:eastAsia="zh-CN"/>
          </w:rPr>
          <w:t>, it will</w:t>
        </w:r>
        <w:r>
          <w:rPr>
            <w:rFonts w:eastAsia="宋体" w:hint="eastAsia"/>
            <w:lang w:val="en-US" w:eastAsia="zh-CN"/>
          </w:rPr>
          <w:t xml:space="preserve"> guarantee the re-selection of NWDAF </w:t>
        </w:r>
        <w:r>
          <w:rPr>
            <w:rFonts w:eastAsia="宋体"/>
            <w:lang w:val="en-US" w:eastAsia="zh-CN"/>
          </w:rPr>
          <w:t>to</w:t>
        </w:r>
        <w:r>
          <w:rPr>
            <w:rFonts w:eastAsia="宋体" w:hint="eastAsia"/>
            <w:lang w:val="en-US" w:eastAsia="zh-CN"/>
          </w:rPr>
          <w:t xml:space="preserve"> be triggered when NWDAF is aware of the UE mobility change and </w:t>
        </w:r>
        <w:r>
          <w:rPr>
            <w:rFonts w:eastAsia="宋体"/>
            <w:lang w:val="en-US" w:eastAsia="zh-CN"/>
          </w:rPr>
          <w:t>it</w:t>
        </w:r>
        <w:r>
          <w:rPr>
            <w:rFonts w:eastAsia="宋体" w:hint="eastAsia"/>
            <w:lang w:val="en-US" w:eastAsia="zh-CN"/>
          </w:rPr>
          <w:t xml:space="preserve"> can</w:t>
        </w:r>
        <w:r>
          <w:rPr>
            <w:rFonts w:eastAsia="宋体"/>
            <w:lang w:val="en-US" w:eastAsia="zh-CN"/>
          </w:rPr>
          <w:t>’</w:t>
        </w:r>
        <w:r>
          <w:rPr>
            <w:rFonts w:eastAsia="宋体" w:hint="eastAsia"/>
            <w:lang w:val="en-US" w:eastAsia="zh-CN"/>
          </w:rPr>
          <w:t xml:space="preserve">t continue </w:t>
        </w:r>
        <w:r>
          <w:rPr>
            <w:rFonts w:eastAsia="宋体"/>
            <w:lang w:val="en-US" w:eastAsia="zh-CN"/>
          </w:rPr>
          <w:t xml:space="preserve">the </w:t>
        </w:r>
        <w:r>
          <w:rPr>
            <w:rFonts w:eastAsia="宋体" w:hint="eastAsia"/>
            <w:lang w:val="en-US" w:eastAsia="zh-CN"/>
          </w:rPr>
          <w:t>analytics service for certain users in certain area.</w:t>
        </w:r>
        <w:r>
          <w:rPr>
            <w:rFonts w:eastAsia="MS Mincho"/>
            <w:lang w:val="en-US"/>
          </w:rPr>
          <w:t xml:space="preserve"> </w:t>
        </w:r>
        <w:r>
          <w:rPr>
            <w:rFonts w:eastAsia="宋体" w:hint="eastAsia"/>
            <w:lang w:val="en-US" w:eastAsia="zh-CN"/>
          </w:rPr>
          <w:t>Meanwhile Sol#59 also suggests the re-selection may be triggered based on the prediction of UE mobility analytics, which can be merged in</w:t>
        </w:r>
        <w:r>
          <w:rPr>
            <w:rFonts w:eastAsia="宋体"/>
            <w:lang w:val="en-US" w:eastAsia="zh-CN"/>
          </w:rPr>
          <w:t>to</w:t>
        </w:r>
        <w:r>
          <w:rPr>
            <w:rFonts w:eastAsia="宋体" w:hint="eastAsia"/>
            <w:lang w:val="en-US" w:eastAsia="zh-CN"/>
          </w:rPr>
          <w:t xml:space="preserve"> Sol#57</w:t>
        </w:r>
        <w:r>
          <w:rPr>
            <w:rFonts w:eastAsia="宋体"/>
            <w:lang w:val="en-US" w:eastAsia="zh-CN"/>
          </w:rPr>
          <w:t xml:space="preserve"> as a </w:t>
        </w:r>
        <w:r>
          <w:rPr>
            <w:rFonts w:eastAsia="宋体" w:hint="eastAsia"/>
            <w:lang w:val="en-US" w:eastAsia="zh-CN"/>
          </w:rPr>
          <w:t>complementary</w:t>
        </w:r>
        <w:r>
          <w:rPr>
            <w:rFonts w:eastAsia="宋体"/>
            <w:lang w:val="en-US" w:eastAsia="zh-CN"/>
          </w:rPr>
          <w:t xml:space="preserve"> </w:t>
        </w:r>
        <w:r>
          <w:rPr>
            <w:rFonts w:eastAsia="宋体" w:hint="eastAsia"/>
            <w:lang w:val="en-US" w:eastAsia="zh-CN"/>
          </w:rPr>
          <w:t>method.</w:t>
        </w:r>
      </w:ins>
    </w:p>
    <w:p w:rsidR="00A22FC7" w:rsidRPr="0016718B" w:rsidRDefault="00A22FC7" w:rsidP="00A22FC7">
      <w:pPr>
        <w:rPr>
          <w:ins w:id="70" w:author="user9" w:date="2020-09-29T11:33:00Z"/>
          <w:rFonts w:eastAsiaTheme="minorEastAsia"/>
          <w:lang w:eastAsia="zh-CN"/>
        </w:rPr>
      </w:pPr>
      <w:ins w:id="71" w:author="user9" w:date="2020-09-29T11:33:00Z">
        <w:r>
          <w:rPr>
            <w:rFonts w:hint="eastAsia"/>
          </w:rPr>
          <w:t xml:space="preserve">Sul#26 and Sul#59 could cover other scenarios like load-balancing or graceful shutdown </w:t>
        </w:r>
        <w:r>
          <w:rPr>
            <w:rFonts w:eastAsiaTheme="minorEastAsia" w:hint="eastAsia"/>
            <w:lang w:eastAsia="zh-CN"/>
          </w:rPr>
          <w:t xml:space="preserve">but the triggers for different scenarios are supposed to be </w:t>
        </w:r>
        <w:r>
          <w:rPr>
            <w:rFonts w:hint="eastAsia"/>
          </w:rPr>
          <w:t>explicitly defined in their solution.</w:t>
        </w:r>
      </w:ins>
    </w:p>
    <w:p w:rsidR="00B725AE" w:rsidRDefault="00B725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B725AE" w:rsidRDefault="00B725AE"/>
    <w:sectPr w:rsidR="00B725AE" w:rsidSect="00BC5B9D">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5CF" w:rsidRDefault="00B505CF">
      <w:pPr>
        <w:spacing w:after="0"/>
      </w:pPr>
      <w:r>
        <w:separator/>
      </w:r>
    </w:p>
  </w:endnote>
  <w:endnote w:type="continuationSeparator" w:id="0">
    <w:p w:rsidR="00B505CF" w:rsidRDefault="00B505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5AE" w:rsidRDefault="00B725AE">
    <w:pPr>
      <w:framePr w:w="646" w:h="244" w:hRule="exact" w:wrap="around" w:vAnchor="text" w:hAnchor="margin" w:y="-5"/>
      <w:rPr>
        <w:rFonts w:ascii="Arial" w:hAnsi="Arial" w:cs="Arial"/>
        <w:b/>
        <w:bCs/>
        <w:i/>
        <w:iCs/>
        <w:sz w:val="18"/>
      </w:rPr>
    </w:pPr>
    <w:r>
      <w:rPr>
        <w:rFonts w:ascii="Arial" w:hAnsi="Arial" w:cs="Arial"/>
        <w:b/>
        <w:bCs/>
        <w:i/>
        <w:iCs/>
        <w:sz w:val="18"/>
      </w:rPr>
      <w:t>3GPP</w:t>
    </w:r>
  </w:p>
  <w:p w:rsidR="00B725AE" w:rsidRDefault="00B725A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725AE" w:rsidRDefault="00B725A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5CF" w:rsidRDefault="00B505CF">
      <w:pPr>
        <w:spacing w:after="0"/>
      </w:pPr>
      <w:r>
        <w:separator/>
      </w:r>
    </w:p>
  </w:footnote>
  <w:footnote w:type="continuationSeparator" w:id="0">
    <w:p w:rsidR="00B505CF" w:rsidRDefault="00B505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5AE" w:rsidRDefault="00B725AE"/>
  <w:p w:rsidR="00B725AE" w:rsidRDefault="00B725A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5AE" w:rsidRDefault="00B725AE">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B725AE" w:rsidRDefault="00B725AE">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sidR="00BC5B9D">
      <w:rPr>
        <w:rFonts w:ascii="Arial" w:hAnsi="Arial" w:cs="Arial"/>
        <w:b/>
        <w:bCs/>
        <w:sz w:val="18"/>
      </w:rPr>
      <w:fldChar w:fldCharType="begin"/>
    </w:r>
    <w:r>
      <w:rPr>
        <w:rFonts w:ascii="Arial" w:hAnsi="Arial" w:cs="Arial"/>
        <w:b/>
        <w:bCs/>
        <w:sz w:val="18"/>
      </w:rPr>
      <w:instrText xml:space="preserve">page </w:instrText>
    </w:r>
    <w:r w:rsidR="00BC5B9D">
      <w:rPr>
        <w:rFonts w:ascii="Arial" w:hAnsi="Arial" w:cs="Arial"/>
        <w:b/>
        <w:bCs/>
        <w:sz w:val="18"/>
      </w:rPr>
      <w:fldChar w:fldCharType="separate"/>
    </w:r>
    <w:r w:rsidR="00470624">
      <w:rPr>
        <w:rFonts w:ascii="Arial" w:hAnsi="Arial" w:cs="Arial"/>
        <w:b/>
        <w:bCs/>
        <w:noProof/>
        <w:sz w:val="18"/>
      </w:rPr>
      <w:t>2</w:t>
    </w:r>
    <w:r w:rsidR="00BC5B9D">
      <w:rPr>
        <w:rFonts w:ascii="Arial" w:hAnsi="Arial" w:cs="Arial"/>
        <w:b/>
        <w:bCs/>
        <w:sz w:val="18"/>
      </w:rPr>
      <w:fldChar w:fldCharType="end"/>
    </w:r>
  </w:p>
  <w:p w:rsidR="00B725AE" w:rsidRDefault="00B725A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500808"/>
    <w:multiLevelType w:val="multilevel"/>
    <w:tmpl w:val="38500808"/>
    <w:lvl w:ilvl="0">
      <w:start w:val="1"/>
      <w:numFmt w:val="bullet"/>
      <w:lvlText w:val="-"/>
      <w:lvlJc w:val="left"/>
      <w:pPr>
        <w:tabs>
          <w:tab w:val="num" w:pos="720"/>
        </w:tabs>
        <w:ind w:left="720" w:hanging="360"/>
      </w:pPr>
      <w:rPr>
        <w:rFonts w:ascii="MS Gothic" w:eastAsia="MS Gothic" w:hAnsi="MS Gothic" w:hint="eastAsia"/>
      </w:rPr>
    </w:lvl>
    <w:lvl w:ilvl="1">
      <w:start w:val="1"/>
      <w:numFmt w:val="bullet"/>
      <w:lvlText w:val="o"/>
      <w:lvlJc w:val="left"/>
      <w:pPr>
        <w:tabs>
          <w:tab w:val="num" w:pos="1440"/>
        </w:tabs>
        <w:ind w:left="1440" w:hanging="360"/>
      </w:pPr>
      <w:rPr>
        <w:rFonts w:ascii="Courier New" w:hAnsi="Courier New" w:hint="default"/>
      </w:rPr>
    </w:lvl>
    <w:lvl w:ilvl="2">
      <w:numFmt w:val="bullet"/>
      <w:lvlText w:val=""/>
      <w:lvlJc w:val="left"/>
      <w:pPr>
        <w:tabs>
          <w:tab w:val="num" w:pos="2160"/>
        </w:tabs>
        <w:ind w:left="2160" w:hanging="360"/>
      </w:pPr>
      <w:rPr>
        <w:rFonts w:ascii="Wingdings" w:hAnsi="Wingdings" w:hint="default"/>
      </w:rPr>
    </w:lvl>
    <w:lvl w:ilvl="3">
      <w:start w:val="1"/>
      <w:numFmt w:val="bullet"/>
      <w:lvlText w:val="o"/>
      <w:lvlJc w:val="left"/>
      <w:pPr>
        <w:tabs>
          <w:tab w:val="num" w:pos="2880"/>
        </w:tabs>
        <w:ind w:left="2880" w:hanging="360"/>
      </w:pPr>
      <w:rPr>
        <w:rFonts w:ascii="Courier New" w:hAnsi="Courier New"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o"/>
      <w:lvlJc w:val="left"/>
      <w:pPr>
        <w:tabs>
          <w:tab w:val="num" w:pos="4320"/>
        </w:tabs>
        <w:ind w:left="4320" w:hanging="360"/>
      </w:pPr>
      <w:rPr>
        <w:rFonts w:ascii="Courier New" w:hAnsi="Courier New" w:hint="default"/>
      </w:rPr>
    </w:lvl>
    <w:lvl w:ilvl="6">
      <w:start w:val="1"/>
      <w:numFmt w:val="bullet"/>
      <w:lvlText w:val="o"/>
      <w:lvlJc w:val="left"/>
      <w:pPr>
        <w:tabs>
          <w:tab w:val="num" w:pos="5040"/>
        </w:tabs>
        <w:ind w:left="5040" w:hanging="360"/>
      </w:pPr>
      <w:rPr>
        <w:rFonts w:ascii="Courier New" w:hAnsi="Courier New"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o"/>
      <w:lvlJc w:val="left"/>
      <w:pPr>
        <w:tabs>
          <w:tab w:val="num" w:pos="6480"/>
        </w:tabs>
        <w:ind w:left="6480" w:hanging="360"/>
      </w:pPr>
      <w:rPr>
        <w:rFonts w:ascii="Courier New" w:hAnsi="Courier New"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8">
    <w15:presenceInfo w15:providerId="None" w15:userId="user8"/>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32"/>
    <w:rsid w:val="00045185"/>
    <w:rsid w:val="00045722"/>
    <w:rsid w:val="00047051"/>
    <w:rsid w:val="00047C64"/>
    <w:rsid w:val="00050528"/>
    <w:rsid w:val="00050D23"/>
    <w:rsid w:val="00052A29"/>
    <w:rsid w:val="000549F0"/>
    <w:rsid w:val="000559CF"/>
    <w:rsid w:val="00055F76"/>
    <w:rsid w:val="00056057"/>
    <w:rsid w:val="00056F95"/>
    <w:rsid w:val="0005715C"/>
    <w:rsid w:val="00060F24"/>
    <w:rsid w:val="00061147"/>
    <w:rsid w:val="00062F11"/>
    <w:rsid w:val="000631E9"/>
    <w:rsid w:val="00063321"/>
    <w:rsid w:val="00063EF2"/>
    <w:rsid w:val="00064131"/>
    <w:rsid w:val="0006502B"/>
    <w:rsid w:val="000652B7"/>
    <w:rsid w:val="00065739"/>
    <w:rsid w:val="00066B6F"/>
    <w:rsid w:val="00067ED3"/>
    <w:rsid w:val="00067FB0"/>
    <w:rsid w:val="000708BD"/>
    <w:rsid w:val="00070E71"/>
    <w:rsid w:val="000710F7"/>
    <w:rsid w:val="00071CC8"/>
    <w:rsid w:val="00071FAE"/>
    <w:rsid w:val="00073048"/>
    <w:rsid w:val="0007338E"/>
    <w:rsid w:val="000736B1"/>
    <w:rsid w:val="00073BD4"/>
    <w:rsid w:val="00074480"/>
    <w:rsid w:val="0007536B"/>
    <w:rsid w:val="00075D9C"/>
    <w:rsid w:val="00076D4B"/>
    <w:rsid w:val="00080A62"/>
    <w:rsid w:val="00082561"/>
    <w:rsid w:val="000830D4"/>
    <w:rsid w:val="00084E41"/>
    <w:rsid w:val="0008565B"/>
    <w:rsid w:val="00085FC7"/>
    <w:rsid w:val="00086929"/>
    <w:rsid w:val="00086BD3"/>
    <w:rsid w:val="0008776D"/>
    <w:rsid w:val="00090D4D"/>
    <w:rsid w:val="00091BA0"/>
    <w:rsid w:val="00091D2E"/>
    <w:rsid w:val="00093796"/>
    <w:rsid w:val="000946ED"/>
    <w:rsid w:val="0009483A"/>
    <w:rsid w:val="00095AD3"/>
    <w:rsid w:val="000965B7"/>
    <w:rsid w:val="0009760E"/>
    <w:rsid w:val="000979D5"/>
    <w:rsid w:val="000A1993"/>
    <w:rsid w:val="000A1CE9"/>
    <w:rsid w:val="000A21D7"/>
    <w:rsid w:val="000A286E"/>
    <w:rsid w:val="000A2B97"/>
    <w:rsid w:val="000A3166"/>
    <w:rsid w:val="000A42E1"/>
    <w:rsid w:val="000A49D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5332"/>
    <w:rsid w:val="000C6E9A"/>
    <w:rsid w:val="000C71AA"/>
    <w:rsid w:val="000C74FC"/>
    <w:rsid w:val="000C7FDC"/>
    <w:rsid w:val="000D0180"/>
    <w:rsid w:val="000D0F88"/>
    <w:rsid w:val="000D0F9D"/>
    <w:rsid w:val="000D0FDE"/>
    <w:rsid w:val="000D1BFB"/>
    <w:rsid w:val="000D1FAC"/>
    <w:rsid w:val="000D2E76"/>
    <w:rsid w:val="000D40A1"/>
    <w:rsid w:val="000D48CD"/>
    <w:rsid w:val="000D59E4"/>
    <w:rsid w:val="000D5DCB"/>
    <w:rsid w:val="000D5EAF"/>
    <w:rsid w:val="000D70EA"/>
    <w:rsid w:val="000E015B"/>
    <w:rsid w:val="000E13A2"/>
    <w:rsid w:val="000E2BF0"/>
    <w:rsid w:val="000E3528"/>
    <w:rsid w:val="000E44F6"/>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77E"/>
    <w:rsid w:val="00121922"/>
    <w:rsid w:val="00121A78"/>
    <w:rsid w:val="00122017"/>
    <w:rsid w:val="00122F37"/>
    <w:rsid w:val="001235D3"/>
    <w:rsid w:val="00123D0F"/>
    <w:rsid w:val="00124198"/>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3943"/>
    <w:rsid w:val="00163C76"/>
    <w:rsid w:val="00163E01"/>
    <w:rsid w:val="00164342"/>
    <w:rsid w:val="00166E9D"/>
    <w:rsid w:val="0016718B"/>
    <w:rsid w:val="001673CA"/>
    <w:rsid w:val="00167AF3"/>
    <w:rsid w:val="00170A7C"/>
    <w:rsid w:val="0017107F"/>
    <w:rsid w:val="001710C6"/>
    <w:rsid w:val="0017207F"/>
    <w:rsid w:val="001731A2"/>
    <w:rsid w:val="00173222"/>
    <w:rsid w:val="001736B5"/>
    <w:rsid w:val="00173A57"/>
    <w:rsid w:val="00174400"/>
    <w:rsid w:val="00174C06"/>
    <w:rsid w:val="001750EF"/>
    <w:rsid w:val="001758A8"/>
    <w:rsid w:val="001765B4"/>
    <w:rsid w:val="00176CD0"/>
    <w:rsid w:val="00177EFC"/>
    <w:rsid w:val="001802CC"/>
    <w:rsid w:val="001806F6"/>
    <w:rsid w:val="00180B6C"/>
    <w:rsid w:val="001819EE"/>
    <w:rsid w:val="00182258"/>
    <w:rsid w:val="00182C6F"/>
    <w:rsid w:val="00183411"/>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54CC"/>
    <w:rsid w:val="0019666E"/>
    <w:rsid w:val="00196B2A"/>
    <w:rsid w:val="0019723A"/>
    <w:rsid w:val="00197755"/>
    <w:rsid w:val="001978B8"/>
    <w:rsid w:val="001A022E"/>
    <w:rsid w:val="001A0FD2"/>
    <w:rsid w:val="001A28DD"/>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6A4"/>
    <w:rsid w:val="001D1200"/>
    <w:rsid w:val="001D1FB4"/>
    <w:rsid w:val="001D254E"/>
    <w:rsid w:val="001D2DF9"/>
    <w:rsid w:val="001D7ED2"/>
    <w:rsid w:val="001E0A2F"/>
    <w:rsid w:val="001E0DF5"/>
    <w:rsid w:val="001E125D"/>
    <w:rsid w:val="001E1F34"/>
    <w:rsid w:val="001E4DFF"/>
    <w:rsid w:val="001E5C9E"/>
    <w:rsid w:val="001E6030"/>
    <w:rsid w:val="001E74D4"/>
    <w:rsid w:val="001F0F75"/>
    <w:rsid w:val="001F1523"/>
    <w:rsid w:val="001F2899"/>
    <w:rsid w:val="001F320F"/>
    <w:rsid w:val="001F381B"/>
    <w:rsid w:val="001F43C1"/>
    <w:rsid w:val="001F4582"/>
    <w:rsid w:val="001F478B"/>
    <w:rsid w:val="001F48B4"/>
    <w:rsid w:val="001F4C7A"/>
    <w:rsid w:val="001F4D77"/>
    <w:rsid w:val="001F4FD7"/>
    <w:rsid w:val="001F5984"/>
    <w:rsid w:val="001F5C0F"/>
    <w:rsid w:val="001F5DC1"/>
    <w:rsid w:val="001F6AA4"/>
    <w:rsid w:val="0020029D"/>
    <w:rsid w:val="00200C7B"/>
    <w:rsid w:val="00201759"/>
    <w:rsid w:val="002021FC"/>
    <w:rsid w:val="002043CF"/>
    <w:rsid w:val="002045AE"/>
    <w:rsid w:val="00206169"/>
    <w:rsid w:val="002068C4"/>
    <w:rsid w:val="00206A9C"/>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7B72"/>
    <w:rsid w:val="0023095B"/>
    <w:rsid w:val="00230A69"/>
    <w:rsid w:val="00230E31"/>
    <w:rsid w:val="002322E5"/>
    <w:rsid w:val="00232A66"/>
    <w:rsid w:val="00233A50"/>
    <w:rsid w:val="00233C02"/>
    <w:rsid w:val="00235221"/>
    <w:rsid w:val="00235368"/>
    <w:rsid w:val="0023647D"/>
    <w:rsid w:val="00237043"/>
    <w:rsid w:val="00237EC2"/>
    <w:rsid w:val="002406EC"/>
    <w:rsid w:val="00241D00"/>
    <w:rsid w:val="00241E53"/>
    <w:rsid w:val="0024206B"/>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3E7"/>
    <w:rsid w:val="002519D6"/>
    <w:rsid w:val="00252101"/>
    <w:rsid w:val="0025240D"/>
    <w:rsid w:val="00252C20"/>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6D3F"/>
    <w:rsid w:val="00267FC8"/>
    <w:rsid w:val="002706E1"/>
    <w:rsid w:val="002707A8"/>
    <w:rsid w:val="00270D4F"/>
    <w:rsid w:val="00271A3E"/>
    <w:rsid w:val="002723FA"/>
    <w:rsid w:val="0027251C"/>
    <w:rsid w:val="00272E73"/>
    <w:rsid w:val="00273AF8"/>
    <w:rsid w:val="00273D31"/>
    <w:rsid w:val="0027499D"/>
    <w:rsid w:val="002756C1"/>
    <w:rsid w:val="00275FD2"/>
    <w:rsid w:val="00276D32"/>
    <w:rsid w:val="0028020F"/>
    <w:rsid w:val="002804F9"/>
    <w:rsid w:val="00280862"/>
    <w:rsid w:val="00281104"/>
    <w:rsid w:val="0028135C"/>
    <w:rsid w:val="002817F6"/>
    <w:rsid w:val="00281F13"/>
    <w:rsid w:val="00282E1C"/>
    <w:rsid w:val="00283597"/>
    <w:rsid w:val="0028459D"/>
    <w:rsid w:val="00285692"/>
    <w:rsid w:val="00286417"/>
    <w:rsid w:val="0028786F"/>
    <w:rsid w:val="00287950"/>
    <w:rsid w:val="00287A12"/>
    <w:rsid w:val="00287B41"/>
    <w:rsid w:val="00291038"/>
    <w:rsid w:val="0029236E"/>
    <w:rsid w:val="00292E3B"/>
    <w:rsid w:val="002934C0"/>
    <w:rsid w:val="002943A4"/>
    <w:rsid w:val="00294DE4"/>
    <w:rsid w:val="00295FEC"/>
    <w:rsid w:val="0029673F"/>
    <w:rsid w:val="002A062F"/>
    <w:rsid w:val="002A06CE"/>
    <w:rsid w:val="002A1BAF"/>
    <w:rsid w:val="002A3C41"/>
    <w:rsid w:val="002A419E"/>
    <w:rsid w:val="002A4507"/>
    <w:rsid w:val="002A5EAA"/>
    <w:rsid w:val="002A5FD1"/>
    <w:rsid w:val="002A6F90"/>
    <w:rsid w:val="002A7929"/>
    <w:rsid w:val="002B051E"/>
    <w:rsid w:val="002B1D85"/>
    <w:rsid w:val="002B21E7"/>
    <w:rsid w:val="002B2298"/>
    <w:rsid w:val="002B2ABA"/>
    <w:rsid w:val="002B3EF9"/>
    <w:rsid w:val="002B46FF"/>
    <w:rsid w:val="002B5DAE"/>
    <w:rsid w:val="002B6238"/>
    <w:rsid w:val="002C071F"/>
    <w:rsid w:val="002C0D31"/>
    <w:rsid w:val="002C12F3"/>
    <w:rsid w:val="002C17E8"/>
    <w:rsid w:val="002C2E2C"/>
    <w:rsid w:val="002C3289"/>
    <w:rsid w:val="002C3AF1"/>
    <w:rsid w:val="002C42F2"/>
    <w:rsid w:val="002C5019"/>
    <w:rsid w:val="002C572D"/>
    <w:rsid w:val="002C577B"/>
    <w:rsid w:val="002C58C6"/>
    <w:rsid w:val="002C5D6B"/>
    <w:rsid w:val="002C61F2"/>
    <w:rsid w:val="002C6A3C"/>
    <w:rsid w:val="002C6CD3"/>
    <w:rsid w:val="002C6DF6"/>
    <w:rsid w:val="002C6F50"/>
    <w:rsid w:val="002C7859"/>
    <w:rsid w:val="002C7BE7"/>
    <w:rsid w:val="002D09E4"/>
    <w:rsid w:val="002D0CC3"/>
    <w:rsid w:val="002D19F2"/>
    <w:rsid w:val="002D1E5B"/>
    <w:rsid w:val="002D2752"/>
    <w:rsid w:val="002D4952"/>
    <w:rsid w:val="002D5872"/>
    <w:rsid w:val="002D594A"/>
    <w:rsid w:val="002D5BFF"/>
    <w:rsid w:val="002D5CFB"/>
    <w:rsid w:val="002D5E9C"/>
    <w:rsid w:val="002D7DAF"/>
    <w:rsid w:val="002E02DC"/>
    <w:rsid w:val="002E199D"/>
    <w:rsid w:val="002E1B45"/>
    <w:rsid w:val="002E2018"/>
    <w:rsid w:val="002E20E2"/>
    <w:rsid w:val="002E4026"/>
    <w:rsid w:val="002E4AA9"/>
    <w:rsid w:val="002E4E29"/>
    <w:rsid w:val="002E54CA"/>
    <w:rsid w:val="002E6D0D"/>
    <w:rsid w:val="002E7D6C"/>
    <w:rsid w:val="002F0809"/>
    <w:rsid w:val="002F0C12"/>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7D5"/>
    <w:rsid w:val="00310B0A"/>
    <w:rsid w:val="0031175D"/>
    <w:rsid w:val="00311CA9"/>
    <w:rsid w:val="00312459"/>
    <w:rsid w:val="003142A3"/>
    <w:rsid w:val="0031486D"/>
    <w:rsid w:val="00314D1E"/>
    <w:rsid w:val="003153C7"/>
    <w:rsid w:val="00315B2E"/>
    <w:rsid w:val="003160B7"/>
    <w:rsid w:val="00316798"/>
    <w:rsid w:val="003173D3"/>
    <w:rsid w:val="00317584"/>
    <w:rsid w:val="00317BA6"/>
    <w:rsid w:val="00317E83"/>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9DF"/>
    <w:rsid w:val="003352B7"/>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5733C"/>
    <w:rsid w:val="003607F8"/>
    <w:rsid w:val="00360CF4"/>
    <w:rsid w:val="003619B5"/>
    <w:rsid w:val="00361C57"/>
    <w:rsid w:val="00363BB4"/>
    <w:rsid w:val="003645AD"/>
    <w:rsid w:val="00364C69"/>
    <w:rsid w:val="00364F4C"/>
    <w:rsid w:val="00365501"/>
    <w:rsid w:val="003655BA"/>
    <w:rsid w:val="0036751D"/>
    <w:rsid w:val="00367599"/>
    <w:rsid w:val="0036777B"/>
    <w:rsid w:val="00367A08"/>
    <w:rsid w:val="00367B09"/>
    <w:rsid w:val="003704E4"/>
    <w:rsid w:val="003709FD"/>
    <w:rsid w:val="003711B4"/>
    <w:rsid w:val="003715C9"/>
    <w:rsid w:val="00371C7E"/>
    <w:rsid w:val="00372C13"/>
    <w:rsid w:val="00372FE8"/>
    <w:rsid w:val="0037565C"/>
    <w:rsid w:val="003757F0"/>
    <w:rsid w:val="00375AFF"/>
    <w:rsid w:val="00375C1A"/>
    <w:rsid w:val="00375CB6"/>
    <w:rsid w:val="00380675"/>
    <w:rsid w:val="00380A07"/>
    <w:rsid w:val="00381336"/>
    <w:rsid w:val="00383F2D"/>
    <w:rsid w:val="00384D8F"/>
    <w:rsid w:val="00385B51"/>
    <w:rsid w:val="00387813"/>
    <w:rsid w:val="0038795A"/>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5197"/>
    <w:rsid w:val="003A69B6"/>
    <w:rsid w:val="003A6AB2"/>
    <w:rsid w:val="003B00A0"/>
    <w:rsid w:val="003B020E"/>
    <w:rsid w:val="003B0FC2"/>
    <w:rsid w:val="003B1290"/>
    <w:rsid w:val="003B2E77"/>
    <w:rsid w:val="003B2F4F"/>
    <w:rsid w:val="003B3C85"/>
    <w:rsid w:val="003B42AC"/>
    <w:rsid w:val="003B5661"/>
    <w:rsid w:val="003B59D6"/>
    <w:rsid w:val="003B7948"/>
    <w:rsid w:val="003B79A3"/>
    <w:rsid w:val="003C02B3"/>
    <w:rsid w:val="003C10D1"/>
    <w:rsid w:val="003C168C"/>
    <w:rsid w:val="003C2C9A"/>
    <w:rsid w:val="003C34A0"/>
    <w:rsid w:val="003C4B14"/>
    <w:rsid w:val="003C599D"/>
    <w:rsid w:val="003C7614"/>
    <w:rsid w:val="003C782C"/>
    <w:rsid w:val="003D0325"/>
    <w:rsid w:val="003D0533"/>
    <w:rsid w:val="003D0FC1"/>
    <w:rsid w:val="003D182D"/>
    <w:rsid w:val="003D1D0E"/>
    <w:rsid w:val="003D2770"/>
    <w:rsid w:val="003D3280"/>
    <w:rsid w:val="003D334E"/>
    <w:rsid w:val="003D3807"/>
    <w:rsid w:val="003D4310"/>
    <w:rsid w:val="003D45D5"/>
    <w:rsid w:val="003D4869"/>
    <w:rsid w:val="003D50B1"/>
    <w:rsid w:val="003D5774"/>
    <w:rsid w:val="003D5E36"/>
    <w:rsid w:val="003D6607"/>
    <w:rsid w:val="003D6EB7"/>
    <w:rsid w:val="003D7553"/>
    <w:rsid w:val="003D7EB3"/>
    <w:rsid w:val="003E073A"/>
    <w:rsid w:val="003E0F12"/>
    <w:rsid w:val="003E1062"/>
    <w:rsid w:val="003E10AA"/>
    <w:rsid w:val="003E13B1"/>
    <w:rsid w:val="003E17B5"/>
    <w:rsid w:val="003E2486"/>
    <w:rsid w:val="003E3BE1"/>
    <w:rsid w:val="003E53F0"/>
    <w:rsid w:val="003E5B21"/>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49E"/>
    <w:rsid w:val="0042479E"/>
    <w:rsid w:val="004253D6"/>
    <w:rsid w:val="004268FC"/>
    <w:rsid w:val="0043031B"/>
    <w:rsid w:val="00433E88"/>
    <w:rsid w:val="00434BDE"/>
    <w:rsid w:val="00440861"/>
    <w:rsid w:val="00441C32"/>
    <w:rsid w:val="00441E13"/>
    <w:rsid w:val="00442CB3"/>
    <w:rsid w:val="00443252"/>
    <w:rsid w:val="00443608"/>
    <w:rsid w:val="004438D7"/>
    <w:rsid w:val="00443F2F"/>
    <w:rsid w:val="004452BF"/>
    <w:rsid w:val="00446E75"/>
    <w:rsid w:val="004478B2"/>
    <w:rsid w:val="004503FD"/>
    <w:rsid w:val="00450E86"/>
    <w:rsid w:val="004530E6"/>
    <w:rsid w:val="0045374B"/>
    <w:rsid w:val="00453A49"/>
    <w:rsid w:val="00453D72"/>
    <w:rsid w:val="0045410E"/>
    <w:rsid w:val="00455110"/>
    <w:rsid w:val="004565EE"/>
    <w:rsid w:val="004603EE"/>
    <w:rsid w:val="00460A5D"/>
    <w:rsid w:val="004611C8"/>
    <w:rsid w:val="0046254E"/>
    <w:rsid w:val="0046434C"/>
    <w:rsid w:val="0046484F"/>
    <w:rsid w:val="00464F7D"/>
    <w:rsid w:val="00465AD0"/>
    <w:rsid w:val="00465DB0"/>
    <w:rsid w:val="00466150"/>
    <w:rsid w:val="00467673"/>
    <w:rsid w:val="00470624"/>
    <w:rsid w:val="00470CA4"/>
    <w:rsid w:val="004745FD"/>
    <w:rsid w:val="00474872"/>
    <w:rsid w:val="0047604B"/>
    <w:rsid w:val="004774B4"/>
    <w:rsid w:val="00481CD8"/>
    <w:rsid w:val="004821D9"/>
    <w:rsid w:val="00482DD7"/>
    <w:rsid w:val="00482F42"/>
    <w:rsid w:val="00483322"/>
    <w:rsid w:val="00483E3C"/>
    <w:rsid w:val="00485470"/>
    <w:rsid w:val="004862C2"/>
    <w:rsid w:val="0048675E"/>
    <w:rsid w:val="00486B08"/>
    <w:rsid w:val="00491A0E"/>
    <w:rsid w:val="00492B63"/>
    <w:rsid w:val="00493ECE"/>
    <w:rsid w:val="00494686"/>
    <w:rsid w:val="0049476B"/>
    <w:rsid w:val="004949F6"/>
    <w:rsid w:val="004953B2"/>
    <w:rsid w:val="00495A6B"/>
    <w:rsid w:val="0049647F"/>
    <w:rsid w:val="00497688"/>
    <w:rsid w:val="00497843"/>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A9C"/>
    <w:rsid w:val="004C49BC"/>
    <w:rsid w:val="004C531F"/>
    <w:rsid w:val="004C540F"/>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5150E"/>
    <w:rsid w:val="00552D00"/>
    <w:rsid w:val="00552EDB"/>
    <w:rsid w:val="00553841"/>
    <w:rsid w:val="0055392F"/>
    <w:rsid w:val="00554C55"/>
    <w:rsid w:val="00555916"/>
    <w:rsid w:val="00555F6C"/>
    <w:rsid w:val="00556068"/>
    <w:rsid w:val="00560199"/>
    <w:rsid w:val="00560239"/>
    <w:rsid w:val="00560DB9"/>
    <w:rsid w:val="00561209"/>
    <w:rsid w:val="005612D1"/>
    <w:rsid w:val="00562A92"/>
    <w:rsid w:val="00563BD9"/>
    <w:rsid w:val="00563F5B"/>
    <w:rsid w:val="0056459E"/>
    <w:rsid w:val="005657E5"/>
    <w:rsid w:val="00566A66"/>
    <w:rsid w:val="00566E18"/>
    <w:rsid w:val="00567317"/>
    <w:rsid w:val="0057038D"/>
    <w:rsid w:val="00572BA6"/>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87D1E"/>
    <w:rsid w:val="00590772"/>
    <w:rsid w:val="00591AC5"/>
    <w:rsid w:val="005932C8"/>
    <w:rsid w:val="00593984"/>
    <w:rsid w:val="0059411F"/>
    <w:rsid w:val="0059430C"/>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B"/>
    <w:rsid w:val="005B3827"/>
    <w:rsid w:val="005B39D5"/>
    <w:rsid w:val="005B3FB9"/>
    <w:rsid w:val="005B49B5"/>
    <w:rsid w:val="005B605D"/>
    <w:rsid w:val="005B6571"/>
    <w:rsid w:val="005B6593"/>
    <w:rsid w:val="005B6969"/>
    <w:rsid w:val="005B7674"/>
    <w:rsid w:val="005B79EA"/>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A95"/>
    <w:rsid w:val="005E28BC"/>
    <w:rsid w:val="005E34F2"/>
    <w:rsid w:val="005E449C"/>
    <w:rsid w:val="005E46B9"/>
    <w:rsid w:val="005E4B3C"/>
    <w:rsid w:val="005E562A"/>
    <w:rsid w:val="005E668C"/>
    <w:rsid w:val="005E793F"/>
    <w:rsid w:val="005E7A4A"/>
    <w:rsid w:val="005F08C9"/>
    <w:rsid w:val="005F209C"/>
    <w:rsid w:val="005F23C8"/>
    <w:rsid w:val="005F302E"/>
    <w:rsid w:val="005F33AF"/>
    <w:rsid w:val="005F3633"/>
    <w:rsid w:val="005F3781"/>
    <w:rsid w:val="005F59D9"/>
    <w:rsid w:val="005F5A82"/>
    <w:rsid w:val="005F76E9"/>
    <w:rsid w:val="005F7B6F"/>
    <w:rsid w:val="0060163E"/>
    <w:rsid w:val="00601CC9"/>
    <w:rsid w:val="00601FF3"/>
    <w:rsid w:val="006022D1"/>
    <w:rsid w:val="00603A02"/>
    <w:rsid w:val="00603FD0"/>
    <w:rsid w:val="00605104"/>
    <w:rsid w:val="0060700B"/>
    <w:rsid w:val="00611B09"/>
    <w:rsid w:val="00611D40"/>
    <w:rsid w:val="00612490"/>
    <w:rsid w:val="00612D1B"/>
    <w:rsid w:val="00613159"/>
    <w:rsid w:val="006132C8"/>
    <w:rsid w:val="00613572"/>
    <w:rsid w:val="00613CCC"/>
    <w:rsid w:val="006144B9"/>
    <w:rsid w:val="00615D97"/>
    <w:rsid w:val="006167C9"/>
    <w:rsid w:val="00616F3F"/>
    <w:rsid w:val="00617E84"/>
    <w:rsid w:val="00620D04"/>
    <w:rsid w:val="006216B3"/>
    <w:rsid w:val="00621EDE"/>
    <w:rsid w:val="006224D6"/>
    <w:rsid w:val="0062258D"/>
    <w:rsid w:val="006238AD"/>
    <w:rsid w:val="00623FAF"/>
    <w:rsid w:val="00624581"/>
    <w:rsid w:val="00624FCE"/>
    <w:rsid w:val="006278F1"/>
    <w:rsid w:val="00627B59"/>
    <w:rsid w:val="00627CAE"/>
    <w:rsid w:val="00631C0F"/>
    <w:rsid w:val="006329EE"/>
    <w:rsid w:val="00632F1F"/>
    <w:rsid w:val="006342CC"/>
    <w:rsid w:val="00635AB9"/>
    <w:rsid w:val="00640010"/>
    <w:rsid w:val="0064130B"/>
    <w:rsid w:val="0064146B"/>
    <w:rsid w:val="00642055"/>
    <w:rsid w:val="00643DBF"/>
    <w:rsid w:val="00644664"/>
    <w:rsid w:val="00644B01"/>
    <w:rsid w:val="006457D5"/>
    <w:rsid w:val="00646281"/>
    <w:rsid w:val="006462C1"/>
    <w:rsid w:val="00647472"/>
    <w:rsid w:val="00651D13"/>
    <w:rsid w:val="0065339E"/>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10AB"/>
    <w:rsid w:val="0068264E"/>
    <w:rsid w:val="00682F7D"/>
    <w:rsid w:val="006833A7"/>
    <w:rsid w:val="006839CA"/>
    <w:rsid w:val="00684304"/>
    <w:rsid w:val="00686387"/>
    <w:rsid w:val="00690B18"/>
    <w:rsid w:val="00691090"/>
    <w:rsid w:val="00691976"/>
    <w:rsid w:val="00692A9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2781"/>
    <w:rsid w:val="006C3572"/>
    <w:rsid w:val="006C383E"/>
    <w:rsid w:val="006C4745"/>
    <w:rsid w:val="006C4C21"/>
    <w:rsid w:val="006C6C32"/>
    <w:rsid w:val="006C70F0"/>
    <w:rsid w:val="006C750C"/>
    <w:rsid w:val="006C7993"/>
    <w:rsid w:val="006D1207"/>
    <w:rsid w:val="006D2EFC"/>
    <w:rsid w:val="006D3AE5"/>
    <w:rsid w:val="006D472F"/>
    <w:rsid w:val="006D492C"/>
    <w:rsid w:val="006D4DFC"/>
    <w:rsid w:val="006D5301"/>
    <w:rsid w:val="006D5FD4"/>
    <w:rsid w:val="006D6005"/>
    <w:rsid w:val="006D6044"/>
    <w:rsid w:val="006D6502"/>
    <w:rsid w:val="006D6B03"/>
    <w:rsid w:val="006E2754"/>
    <w:rsid w:val="006E3342"/>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993"/>
    <w:rsid w:val="006F7AAE"/>
    <w:rsid w:val="0070099D"/>
    <w:rsid w:val="007009DC"/>
    <w:rsid w:val="00702F57"/>
    <w:rsid w:val="007035FD"/>
    <w:rsid w:val="00704663"/>
    <w:rsid w:val="00704B46"/>
    <w:rsid w:val="00705F89"/>
    <w:rsid w:val="00706881"/>
    <w:rsid w:val="007077AE"/>
    <w:rsid w:val="00711F58"/>
    <w:rsid w:val="00713FD9"/>
    <w:rsid w:val="0071458D"/>
    <w:rsid w:val="00714EF6"/>
    <w:rsid w:val="007150F0"/>
    <w:rsid w:val="0071544D"/>
    <w:rsid w:val="00716C40"/>
    <w:rsid w:val="00717D60"/>
    <w:rsid w:val="007201AD"/>
    <w:rsid w:val="007209F3"/>
    <w:rsid w:val="00720ABC"/>
    <w:rsid w:val="00720C2B"/>
    <w:rsid w:val="00721A8F"/>
    <w:rsid w:val="007220DB"/>
    <w:rsid w:val="00722AC2"/>
    <w:rsid w:val="00722D02"/>
    <w:rsid w:val="00722F8D"/>
    <w:rsid w:val="007232C0"/>
    <w:rsid w:val="00723ED3"/>
    <w:rsid w:val="00724886"/>
    <w:rsid w:val="00725A0B"/>
    <w:rsid w:val="00725EC2"/>
    <w:rsid w:val="007266D9"/>
    <w:rsid w:val="00726AC2"/>
    <w:rsid w:val="00726BEA"/>
    <w:rsid w:val="00726CD5"/>
    <w:rsid w:val="00726D13"/>
    <w:rsid w:val="00730B98"/>
    <w:rsid w:val="00732D17"/>
    <w:rsid w:val="00733FF0"/>
    <w:rsid w:val="00734562"/>
    <w:rsid w:val="00734DB5"/>
    <w:rsid w:val="00735A00"/>
    <w:rsid w:val="00735C2B"/>
    <w:rsid w:val="007362CE"/>
    <w:rsid w:val="007375A8"/>
    <w:rsid w:val="00737642"/>
    <w:rsid w:val="007403DF"/>
    <w:rsid w:val="007409A7"/>
    <w:rsid w:val="00740DC9"/>
    <w:rsid w:val="007425E9"/>
    <w:rsid w:val="007445FE"/>
    <w:rsid w:val="00744FCE"/>
    <w:rsid w:val="007451D7"/>
    <w:rsid w:val="00745C0A"/>
    <w:rsid w:val="00745EAC"/>
    <w:rsid w:val="007464F6"/>
    <w:rsid w:val="007518AE"/>
    <w:rsid w:val="00753900"/>
    <w:rsid w:val="00754C4F"/>
    <w:rsid w:val="00755B49"/>
    <w:rsid w:val="00756755"/>
    <w:rsid w:val="00757168"/>
    <w:rsid w:val="00757ECB"/>
    <w:rsid w:val="0076013E"/>
    <w:rsid w:val="00762063"/>
    <w:rsid w:val="00762143"/>
    <w:rsid w:val="00762672"/>
    <w:rsid w:val="00762A9C"/>
    <w:rsid w:val="00763E75"/>
    <w:rsid w:val="00766600"/>
    <w:rsid w:val="0076702C"/>
    <w:rsid w:val="00767246"/>
    <w:rsid w:val="00767C2D"/>
    <w:rsid w:val="0077042B"/>
    <w:rsid w:val="007712FD"/>
    <w:rsid w:val="00772F47"/>
    <w:rsid w:val="00773BC3"/>
    <w:rsid w:val="00773C34"/>
    <w:rsid w:val="007743FE"/>
    <w:rsid w:val="0077455B"/>
    <w:rsid w:val="007809B4"/>
    <w:rsid w:val="007811E4"/>
    <w:rsid w:val="0078168B"/>
    <w:rsid w:val="00781725"/>
    <w:rsid w:val="007820E5"/>
    <w:rsid w:val="00782977"/>
    <w:rsid w:val="00782A5A"/>
    <w:rsid w:val="00783843"/>
    <w:rsid w:val="007838A4"/>
    <w:rsid w:val="00783A05"/>
    <w:rsid w:val="00784200"/>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6135"/>
    <w:rsid w:val="007A70F7"/>
    <w:rsid w:val="007B085A"/>
    <w:rsid w:val="007B1D42"/>
    <w:rsid w:val="007B1E7C"/>
    <w:rsid w:val="007B1F16"/>
    <w:rsid w:val="007B2021"/>
    <w:rsid w:val="007B2ECC"/>
    <w:rsid w:val="007B3378"/>
    <w:rsid w:val="007B5FD9"/>
    <w:rsid w:val="007B63AA"/>
    <w:rsid w:val="007B6816"/>
    <w:rsid w:val="007B7ED9"/>
    <w:rsid w:val="007C0D39"/>
    <w:rsid w:val="007C107C"/>
    <w:rsid w:val="007C1086"/>
    <w:rsid w:val="007C258C"/>
    <w:rsid w:val="007C2972"/>
    <w:rsid w:val="007C2C7E"/>
    <w:rsid w:val="007C3105"/>
    <w:rsid w:val="007C4137"/>
    <w:rsid w:val="007C4A64"/>
    <w:rsid w:val="007C5DCF"/>
    <w:rsid w:val="007C5E11"/>
    <w:rsid w:val="007C71BB"/>
    <w:rsid w:val="007C75CA"/>
    <w:rsid w:val="007D1079"/>
    <w:rsid w:val="007D13D5"/>
    <w:rsid w:val="007D154A"/>
    <w:rsid w:val="007D1FDD"/>
    <w:rsid w:val="007D3431"/>
    <w:rsid w:val="007D393B"/>
    <w:rsid w:val="007D3C25"/>
    <w:rsid w:val="007D3C8C"/>
    <w:rsid w:val="007D4832"/>
    <w:rsid w:val="007D4A0E"/>
    <w:rsid w:val="007D572B"/>
    <w:rsid w:val="007D5C15"/>
    <w:rsid w:val="007D6DE3"/>
    <w:rsid w:val="007E00BC"/>
    <w:rsid w:val="007E21DF"/>
    <w:rsid w:val="007E344F"/>
    <w:rsid w:val="007E3763"/>
    <w:rsid w:val="007E49AA"/>
    <w:rsid w:val="007E5274"/>
    <w:rsid w:val="007E5287"/>
    <w:rsid w:val="007E605A"/>
    <w:rsid w:val="007E6679"/>
    <w:rsid w:val="007E66C5"/>
    <w:rsid w:val="007E69CC"/>
    <w:rsid w:val="007E6FB0"/>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41DC"/>
    <w:rsid w:val="00804551"/>
    <w:rsid w:val="008057F1"/>
    <w:rsid w:val="00805B03"/>
    <w:rsid w:val="00807BD7"/>
    <w:rsid w:val="00807E74"/>
    <w:rsid w:val="008103FE"/>
    <w:rsid w:val="00811981"/>
    <w:rsid w:val="0081245E"/>
    <w:rsid w:val="00812CCD"/>
    <w:rsid w:val="00813605"/>
    <w:rsid w:val="00813D73"/>
    <w:rsid w:val="00814809"/>
    <w:rsid w:val="00815EFB"/>
    <w:rsid w:val="00816E04"/>
    <w:rsid w:val="00817FB1"/>
    <w:rsid w:val="008218D6"/>
    <w:rsid w:val="00821AE8"/>
    <w:rsid w:val="008224A6"/>
    <w:rsid w:val="00822C6A"/>
    <w:rsid w:val="008252D8"/>
    <w:rsid w:val="00825910"/>
    <w:rsid w:val="0082593C"/>
    <w:rsid w:val="00825EF9"/>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09B0"/>
    <w:rsid w:val="008512DA"/>
    <w:rsid w:val="00852CDD"/>
    <w:rsid w:val="0085303D"/>
    <w:rsid w:val="008537DD"/>
    <w:rsid w:val="008539CA"/>
    <w:rsid w:val="00853AE3"/>
    <w:rsid w:val="008540DB"/>
    <w:rsid w:val="00854794"/>
    <w:rsid w:val="00854869"/>
    <w:rsid w:val="00854E3D"/>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977"/>
    <w:rsid w:val="00872C22"/>
    <w:rsid w:val="00872D9F"/>
    <w:rsid w:val="008735AA"/>
    <w:rsid w:val="008735B8"/>
    <w:rsid w:val="008735C7"/>
    <w:rsid w:val="00873EFD"/>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FD"/>
    <w:rsid w:val="00890F18"/>
    <w:rsid w:val="00892063"/>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9E9"/>
    <w:rsid w:val="008A5EFA"/>
    <w:rsid w:val="008A6F12"/>
    <w:rsid w:val="008A6F22"/>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C11BC"/>
    <w:rsid w:val="008C1FF7"/>
    <w:rsid w:val="008C32D5"/>
    <w:rsid w:val="008C362C"/>
    <w:rsid w:val="008C3743"/>
    <w:rsid w:val="008C4329"/>
    <w:rsid w:val="008C4952"/>
    <w:rsid w:val="008C4DC0"/>
    <w:rsid w:val="008C5AC4"/>
    <w:rsid w:val="008C5B59"/>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E36"/>
    <w:rsid w:val="008E614A"/>
    <w:rsid w:val="008E6704"/>
    <w:rsid w:val="008E760A"/>
    <w:rsid w:val="008E76A6"/>
    <w:rsid w:val="008E7E24"/>
    <w:rsid w:val="008F197C"/>
    <w:rsid w:val="008F3029"/>
    <w:rsid w:val="008F4FBB"/>
    <w:rsid w:val="008F5DB4"/>
    <w:rsid w:val="008F672C"/>
    <w:rsid w:val="008F6FE3"/>
    <w:rsid w:val="008F7903"/>
    <w:rsid w:val="008F7D6D"/>
    <w:rsid w:val="0090025D"/>
    <w:rsid w:val="00900BEF"/>
    <w:rsid w:val="00901300"/>
    <w:rsid w:val="009014FC"/>
    <w:rsid w:val="009015B4"/>
    <w:rsid w:val="0090490C"/>
    <w:rsid w:val="0090537A"/>
    <w:rsid w:val="009057AA"/>
    <w:rsid w:val="00906662"/>
    <w:rsid w:val="00906EE0"/>
    <w:rsid w:val="0090740B"/>
    <w:rsid w:val="00907EB0"/>
    <w:rsid w:val="0091012B"/>
    <w:rsid w:val="009106FA"/>
    <w:rsid w:val="00911EB1"/>
    <w:rsid w:val="00912969"/>
    <w:rsid w:val="00915145"/>
    <w:rsid w:val="009151B8"/>
    <w:rsid w:val="009164FC"/>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89E"/>
    <w:rsid w:val="0093615C"/>
    <w:rsid w:val="00936D93"/>
    <w:rsid w:val="0093733B"/>
    <w:rsid w:val="00937D45"/>
    <w:rsid w:val="00940760"/>
    <w:rsid w:val="00940CA0"/>
    <w:rsid w:val="00942421"/>
    <w:rsid w:val="00942586"/>
    <w:rsid w:val="00942A8D"/>
    <w:rsid w:val="00945C17"/>
    <w:rsid w:val="009471DA"/>
    <w:rsid w:val="00947C57"/>
    <w:rsid w:val="00950198"/>
    <w:rsid w:val="009501C8"/>
    <w:rsid w:val="009504D3"/>
    <w:rsid w:val="00950B60"/>
    <w:rsid w:val="00950FCA"/>
    <w:rsid w:val="00951BDD"/>
    <w:rsid w:val="00953C09"/>
    <w:rsid w:val="00953CD8"/>
    <w:rsid w:val="0095413B"/>
    <w:rsid w:val="0095460C"/>
    <w:rsid w:val="0095559B"/>
    <w:rsid w:val="00955BDB"/>
    <w:rsid w:val="0095721F"/>
    <w:rsid w:val="009572DA"/>
    <w:rsid w:val="00957373"/>
    <w:rsid w:val="00961022"/>
    <w:rsid w:val="00962926"/>
    <w:rsid w:val="00962DEB"/>
    <w:rsid w:val="00962F7E"/>
    <w:rsid w:val="0096310A"/>
    <w:rsid w:val="00963AAB"/>
    <w:rsid w:val="00963B35"/>
    <w:rsid w:val="00963DF9"/>
    <w:rsid w:val="00964324"/>
    <w:rsid w:val="0096452F"/>
    <w:rsid w:val="009645FD"/>
    <w:rsid w:val="009646AF"/>
    <w:rsid w:val="00964FE8"/>
    <w:rsid w:val="009650BA"/>
    <w:rsid w:val="009654CB"/>
    <w:rsid w:val="00965642"/>
    <w:rsid w:val="00965CF4"/>
    <w:rsid w:val="009700B6"/>
    <w:rsid w:val="00970420"/>
    <w:rsid w:val="00972044"/>
    <w:rsid w:val="00972AE0"/>
    <w:rsid w:val="009732FB"/>
    <w:rsid w:val="00973F4D"/>
    <w:rsid w:val="00975CE0"/>
    <w:rsid w:val="009761CF"/>
    <w:rsid w:val="00976391"/>
    <w:rsid w:val="009772F8"/>
    <w:rsid w:val="00977530"/>
    <w:rsid w:val="00977C40"/>
    <w:rsid w:val="009807B3"/>
    <w:rsid w:val="00980867"/>
    <w:rsid w:val="009814E8"/>
    <w:rsid w:val="00981BB9"/>
    <w:rsid w:val="009821D2"/>
    <w:rsid w:val="009822BD"/>
    <w:rsid w:val="009835D9"/>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2419"/>
    <w:rsid w:val="009B28CC"/>
    <w:rsid w:val="009B2A0D"/>
    <w:rsid w:val="009B2E3A"/>
    <w:rsid w:val="009B2F3F"/>
    <w:rsid w:val="009B378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4268"/>
    <w:rsid w:val="009D534A"/>
    <w:rsid w:val="009D5459"/>
    <w:rsid w:val="009D7040"/>
    <w:rsid w:val="009E051A"/>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4F45"/>
    <w:rsid w:val="009F57A4"/>
    <w:rsid w:val="009F5B1D"/>
    <w:rsid w:val="009F79B5"/>
    <w:rsid w:val="009F7A77"/>
    <w:rsid w:val="009F7C8A"/>
    <w:rsid w:val="00A005ED"/>
    <w:rsid w:val="00A00D82"/>
    <w:rsid w:val="00A0236F"/>
    <w:rsid w:val="00A0240B"/>
    <w:rsid w:val="00A033A4"/>
    <w:rsid w:val="00A03B35"/>
    <w:rsid w:val="00A0477C"/>
    <w:rsid w:val="00A04C7C"/>
    <w:rsid w:val="00A0509F"/>
    <w:rsid w:val="00A059A8"/>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2FC7"/>
    <w:rsid w:val="00A23868"/>
    <w:rsid w:val="00A23BBA"/>
    <w:rsid w:val="00A24F28"/>
    <w:rsid w:val="00A2573B"/>
    <w:rsid w:val="00A25C93"/>
    <w:rsid w:val="00A25F3B"/>
    <w:rsid w:val="00A27543"/>
    <w:rsid w:val="00A30505"/>
    <w:rsid w:val="00A31D3C"/>
    <w:rsid w:val="00A32335"/>
    <w:rsid w:val="00A34195"/>
    <w:rsid w:val="00A345BD"/>
    <w:rsid w:val="00A3501B"/>
    <w:rsid w:val="00A35FA2"/>
    <w:rsid w:val="00A35FE2"/>
    <w:rsid w:val="00A36010"/>
    <w:rsid w:val="00A36709"/>
    <w:rsid w:val="00A36832"/>
    <w:rsid w:val="00A400B3"/>
    <w:rsid w:val="00A42794"/>
    <w:rsid w:val="00A43593"/>
    <w:rsid w:val="00A438D9"/>
    <w:rsid w:val="00A44C0A"/>
    <w:rsid w:val="00A4559A"/>
    <w:rsid w:val="00A45638"/>
    <w:rsid w:val="00A46B5B"/>
    <w:rsid w:val="00A473E4"/>
    <w:rsid w:val="00A476C9"/>
    <w:rsid w:val="00A47CC6"/>
    <w:rsid w:val="00A47F95"/>
    <w:rsid w:val="00A50053"/>
    <w:rsid w:val="00A50C5F"/>
    <w:rsid w:val="00A51563"/>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43FF"/>
    <w:rsid w:val="00A64C7B"/>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5E49"/>
    <w:rsid w:val="00A76903"/>
    <w:rsid w:val="00A76EC8"/>
    <w:rsid w:val="00A7757A"/>
    <w:rsid w:val="00A7791F"/>
    <w:rsid w:val="00A80843"/>
    <w:rsid w:val="00A8109F"/>
    <w:rsid w:val="00A81D7C"/>
    <w:rsid w:val="00A8265C"/>
    <w:rsid w:val="00A83682"/>
    <w:rsid w:val="00A84377"/>
    <w:rsid w:val="00A8447E"/>
    <w:rsid w:val="00A85330"/>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5E93"/>
    <w:rsid w:val="00AA6E53"/>
    <w:rsid w:val="00AA7312"/>
    <w:rsid w:val="00AA743D"/>
    <w:rsid w:val="00AB2BBB"/>
    <w:rsid w:val="00AB3BD1"/>
    <w:rsid w:val="00AB443B"/>
    <w:rsid w:val="00AB48F3"/>
    <w:rsid w:val="00AB4AFA"/>
    <w:rsid w:val="00AB4B5C"/>
    <w:rsid w:val="00AB51CF"/>
    <w:rsid w:val="00AB59A9"/>
    <w:rsid w:val="00AB5DB5"/>
    <w:rsid w:val="00AB7E31"/>
    <w:rsid w:val="00AC0322"/>
    <w:rsid w:val="00AC0A18"/>
    <w:rsid w:val="00AC0B07"/>
    <w:rsid w:val="00AC1F7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CA8"/>
    <w:rsid w:val="00AE2732"/>
    <w:rsid w:val="00AE2F29"/>
    <w:rsid w:val="00AE50BC"/>
    <w:rsid w:val="00AE51ED"/>
    <w:rsid w:val="00AE58A6"/>
    <w:rsid w:val="00AE64D6"/>
    <w:rsid w:val="00AE6C6F"/>
    <w:rsid w:val="00AE6E6A"/>
    <w:rsid w:val="00AE7A72"/>
    <w:rsid w:val="00AE7BDE"/>
    <w:rsid w:val="00AF0591"/>
    <w:rsid w:val="00AF0655"/>
    <w:rsid w:val="00AF09FB"/>
    <w:rsid w:val="00AF22E1"/>
    <w:rsid w:val="00AF3346"/>
    <w:rsid w:val="00AF3A96"/>
    <w:rsid w:val="00AF3B3F"/>
    <w:rsid w:val="00AF3EBA"/>
    <w:rsid w:val="00AF4A9B"/>
    <w:rsid w:val="00AF5353"/>
    <w:rsid w:val="00AF585A"/>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0929"/>
    <w:rsid w:val="00B11B67"/>
    <w:rsid w:val="00B13F76"/>
    <w:rsid w:val="00B15682"/>
    <w:rsid w:val="00B15CB4"/>
    <w:rsid w:val="00B15D04"/>
    <w:rsid w:val="00B16C9B"/>
    <w:rsid w:val="00B16FF6"/>
    <w:rsid w:val="00B17779"/>
    <w:rsid w:val="00B206B2"/>
    <w:rsid w:val="00B20E59"/>
    <w:rsid w:val="00B20E9E"/>
    <w:rsid w:val="00B20FCA"/>
    <w:rsid w:val="00B21492"/>
    <w:rsid w:val="00B22ED3"/>
    <w:rsid w:val="00B23A2F"/>
    <w:rsid w:val="00B24F30"/>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593E"/>
    <w:rsid w:val="00B367F4"/>
    <w:rsid w:val="00B369A9"/>
    <w:rsid w:val="00B37903"/>
    <w:rsid w:val="00B37C46"/>
    <w:rsid w:val="00B37D8C"/>
    <w:rsid w:val="00B401EF"/>
    <w:rsid w:val="00B41DDA"/>
    <w:rsid w:val="00B435BF"/>
    <w:rsid w:val="00B438A2"/>
    <w:rsid w:val="00B444C8"/>
    <w:rsid w:val="00B44FFE"/>
    <w:rsid w:val="00B45AB3"/>
    <w:rsid w:val="00B464DA"/>
    <w:rsid w:val="00B4657F"/>
    <w:rsid w:val="00B47691"/>
    <w:rsid w:val="00B4781C"/>
    <w:rsid w:val="00B505CF"/>
    <w:rsid w:val="00B5096F"/>
    <w:rsid w:val="00B51FF2"/>
    <w:rsid w:val="00B526DF"/>
    <w:rsid w:val="00B5315C"/>
    <w:rsid w:val="00B54CDB"/>
    <w:rsid w:val="00B54F53"/>
    <w:rsid w:val="00B554DD"/>
    <w:rsid w:val="00B558B3"/>
    <w:rsid w:val="00B55BE9"/>
    <w:rsid w:val="00B560D2"/>
    <w:rsid w:val="00B5769D"/>
    <w:rsid w:val="00B57B4F"/>
    <w:rsid w:val="00B61BA6"/>
    <w:rsid w:val="00B62C38"/>
    <w:rsid w:val="00B6361C"/>
    <w:rsid w:val="00B64689"/>
    <w:rsid w:val="00B67628"/>
    <w:rsid w:val="00B702BB"/>
    <w:rsid w:val="00B71D07"/>
    <w:rsid w:val="00B71E39"/>
    <w:rsid w:val="00B725AE"/>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8629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58EE"/>
    <w:rsid w:val="00BC59A3"/>
    <w:rsid w:val="00BC5B9D"/>
    <w:rsid w:val="00BD0133"/>
    <w:rsid w:val="00BD040F"/>
    <w:rsid w:val="00BD0F71"/>
    <w:rsid w:val="00BD1573"/>
    <w:rsid w:val="00BD189C"/>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3A"/>
    <w:rsid w:val="00BE7F17"/>
    <w:rsid w:val="00BE7FD8"/>
    <w:rsid w:val="00BF00C3"/>
    <w:rsid w:val="00BF00FF"/>
    <w:rsid w:val="00BF0D2F"/>
    <w:rsid w:val="00BF126A"/>
    <w:rsid w:val="00BF1C20"/>
    <w:rsid w:val="00BF1E2A"/>
    <w:rsid w:val="00BF2243"/>
    <w:rsid w:val="00BF3B67"/>
    <w:rsid w:val="00BF3B6F"/>
    <w:rsid w:val="00BF51D4"/>
    <w:rsid w:val="00BF7149"/>
    <w:rsid w:val="00BF7AB3"/>
    <w:rsid w:val="00BF7F67"/>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9E"/>
    <w:rsid w:val="00C3212E"/>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C38"/>
    <w:rsid w:val="00C45A3F"/>
    <w:rsid w:val="00C46228"/>
    <w:rsid w:val="00C47B3F"/>
    <w:rsid w:val="00C52444"/>
    <w:rsid w:val="00C52C13"/>
    <w:rsid w:val="00C530DD"/>
    <w:rsid w:val="00C53DDF"/>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10E"/>
    <w:rsid w:val="00C7263C"/>
    <w:rsid w:val="00C74B22"/>
    <w:rsid w:val="00C750F4"/>
    <w:rsid w:val="00C75299"/>
    <w:rsid w:val="00C76599"/>
    <w:rsid w:val="00C769DF"/>
    <w:rsid w:val="00C76BBA"/>
    <w:rsid w:val="00C76DE8"/>
    <w:rsid w:val="00C775F6"/>
    <w:rsid w:val="00C77E48"/>
    <w:rsid w:val="00C77FB0"/>
    <w:rsid w:val="00C8085B"/>
    <w:rsid w:val="00C80BE3"/>
    <w:rsid w:val="00C80EAD"/>
    <w:rsid w:val="00C82360"/>
    <w:rsid w:val="00C83CA4"/>
    <w:rsid w:val="00C83D2F"/>
    <w:rsid w:val="00C845DE"/>
    <w:rsid w:val="00C84FD4"/>
    <w:rsid w:val="00C87A84"/>
    <w:rsid w:val="00C87EF3"/>
    <w:rsid w:val="00C910E9"/>
    <w:rsid w:val="00C91B18"/>
    <w:rsid w:val="00C93857"/>
    <w:rsid w:val="00C93C88"/>
    <w:rsid w:val="00C948FD"/>
    <w:rsid w:val="00C96367"/>
    <w:rsid w:val="00C9788C"/>
    <w:rsid w:val="00C9791E"/>
    <w:rsid w:val="00CA0156"/>
    <w:rsid w:val="00CA0B4B"/>
    <w:rsid w:val="00CA1995"/>
    <w:rsid w:val="00CA20FC"/>
    <w:rsid w:val="00CA5B19"/>
    <w:rsid w:val="00CA6A05"/>
    <w:rsid w:val="00CA7003"/>
    <w:rsid w:val="00CA7039"/>
    <w:rsid w:val="00CB0B39"/>
    <w:rsid w:val="00CB285D"/>
    <w:rsid w:val="00CB6833"/>
    <w:rsid w:val="00CB7892"/>
    <w:rsid w:val="00CC024C"/>
    <w:rsid w:val="00CC033A"/>
    <w:rsid w:val="00CC109C"/>
    <w:rsid w:val="00CC14A5"/>
    <w:rsid w:val="00CC182F"/>
    <w:rsid w:val="00CC213F"/>
    <w:rsid w:val="00CC2796"/>
    <w:rsid w:val="00CC2CB6"/>
    <w:rsid w:val="00CC306A"/>
    <w:rsid w:val="00CC3816"/>
    <w:rsid w:val="00CC3CAD"/>
    <w:rsid w:val="00CC59D1"/>
    <w:rsid w:val="00CC77FF"/>
    <w:rsid w:val="00CC780F"/>
    <w:rsid w:val="00CC7F9E"/>
    <w:rsid w:val="00CD02B7"/>
    <w:rsid w:val="00CD0E9E"/>
    <w:rsid w:val="00CD1199"/>
    <w:rsid w:val="00CD1922"/>
    <w:rsid w:val="00CD20F3"/>
    <w:rsid w:val="00CD2120"/>
    <w:rsid w:val="00CD27F3"/>
    <w:rsid w:val="00CD2EC3"/>
    <w:rsid w:val="00CD39F8"/>
    <w:rsid w:val="00CD4A81"/>
    <w:rsid w:val="00CD4B24"/>
    <w:rsid w:val="00CD6F50"/>
    <w:rsid w:val="00CD799D"/>
    <w:rsid w:val="00CE034E"/>
    <w:rsid w:val="00CE0E2E"/>
    <w:rsid w:val="00CE14C8"/>
    <w:rsid w:val="00CE34A4"/>
    <w:rsid w:val="00CE682B"/>
    <w:rsid w:val="00CE73D7"/>
    <w:rsid w:val="00CE75A3"/>
    <w:rsid w:val="00CF0032"/>
    <w:rsid w:val="00CF085B"/>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31A"/>
    <w:rsid w:val="00D1334E"/>
    <w:rsid w:val="00D133A7"/>
    <w:rsid w:val="00D1382A"/>
    <w:rsid w:val="00D1496F"/>
    <w:rsid w:val="00D1621C"/>
    <w:rsid w:val="00D21661"/>
    <w:rsid w:val="00D21FA0"/>
    <w:rsid w:val="00D22571"/>
    <w:rsid w:val="00D226CE"/>
    <w:rsid w:val="00D22E63"/>
    <w:rsid w:val="00D237E7"/>
    <w:rsid w:val="00D24463"/>
    <w:rsid w:val="00D25595"/>
    <w:rsid w:val="00D26EA7"/>
    <w:rsid w:val="00D27255"/>
    <w:rsid w:val="00D27516"/>
    <w:rsid w:val="00D279DA"/>
    <w:rsid w:val="00D27A9C"/>
    <w:rsid w:val="00D31682"/>
    <w:rsid w:val="00D31DC4"/>
    <w:rsid w:val="00D328F9"/>
    <w:rsid w:val="00D32CAC"/>
    <w:rsid w:val="00D3371A"/>
    <w:rsid w:val="00D33D42"/>
    <w:rsid w:val="00D34728"/>
    <w:rsid w:val="00D36CCD"/>
    <w:rsid w:val="00D36D9F"/>
    <w:rsid w:val="00D40041"/>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464E"/>
    <w:rsid w:val="00D6487B"/>
    <w:rsid w:val="00D64BFB"/>
    <w:rsid w:val="00D710EE"/>
    <w:rsid w:val="00D7132C"/>
    <w:rsid w:val="00D71DB3"/>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46A5"/>
    <w:rsid w:val="00D95377"/>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E89"/>
    <w:rsid w:val="00DD1FA5"/>
    <w:rsid w:val="00DD2527"/>
    <w:rsid w:val="00DD278C"/>
    <w:rsid w:val="00DD2814"/>
    <w:rsid w:val="00DD2B73"/>
    <w:rsid w:val="00DD47B2"/>
    <w:rsid w:val="00DD5B62"/>
    <w:rsid w:val="00DD6A08"/>
    <w:rsid w:val="00DE08C2"/>
    <w:rsid w:val="00DE2481"/>
    <w:rsid w:val="00DE2B7E"/>
    <w:rsid w:val="00DE325F"/>
    <w:rsid w:val="00DE4468"/>
    <w:rsid w:val="00DE4D23"/>
    <w:rsid w:val="00DE4FE3"/>
    <w:rsid w:val="00DE7993"/>
    <w:rsid w:val="00DE7B37"/>
    <w:rsid w:val="00DF06E8"/>
    <w:rsid w:val="00DF0A26"/>
    <w:rsid w:val="00DF1A53"/>
    <w:rsid w:val="00DF2E05"/>
    <w:rsid w:val="00DF35F4"/>
    <w:rsid w:val="00DF54A8"/>
    <w:rsid w:val="00DF65BD"/>
    <w:rsid w:val="00DF6E9D"/>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47A"/>
    <w:rsid w:val="00E8348F"/>
    <w:rsid w:val="00E8395D"/>
    <w:rsid w:val="00E84E20"/>
    <w:rsid w:val="00E8578D"/>
    <w:rsid w:val="00E86191"/>
    <w:rsid w:val="00E90A59"/>
    <w:rsid w:val="00E91093"/>
    <w:rsid w:val="00E91498"/>
    <w:rsid w:val="00E91691"/>
    <w:rsid w:val="00E9296B"/>
    <w:rsid w:val="00E92C8C"/>
    <w:rsid w:val="00E9326C"/>
    <w:rsid w:val="00E93DDC"/>
    <w:rsid w:val="00E94931"/>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F84"/>
    <w:rsid w:val="00EA5A46"/>
    <w:rsid w:val="00EA671E"/>
    <w:rsid w:val="00EB0711"/>
    <w:rsid w:val="00EB09DB"/>
    <w:rsid w:val="00EB164E"/>
    <w:rsid w:val="00EB239A"/>
    <w:rsid w:val="00EB245F"/>
    <w:rsid w:val="00EB25FE"/>
    <w:rsid w:val="00EB33D4"/>
    <w:rsid w:val="00EB3646"/>
    <w:rsid w:val="00EB3CCD"/>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EB1"/>
    <w:rsid w:val="00EC78F4"/>
    <w:rsid w:val="00ED0096"/>
    <w:rsid w:val="00ED129B"/>
    <w:rsid w:val="00ED141A"/>
    <w:rsid w:val="00ED3134"/>
    <w:rsid w:val="00ED44C2"/>
    <w:rsid w:val="00ED4CE7"/>
    <w:rsid w:val="00ED4E38"/>
    <w:rsid w:val="00ED5552"/>
    <w:rsid w:val="00ED5DA1"/>
    <w:rsid w:val="00ED62D3"/>
    <w:rsid w:val="00ED761B"/>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8C"/>
    <w:rsid w:val="00EF400F"/>
    <w:rsid w:val="00EF41DF"/>
    <w:rsid w:val="00EF48DB"/>
    <w:rsid w:val="00EF4A41"/>
    <w:rsid w:val="00EF4BE5"/>
    <w:rsid w:val="00EF4E42"/>
    <w:rsid w:val="00EF6C78"/>
    <w:rsid w:val="00EF6C9D"/>
    <w:rsid w:val="00EF6CE8"/>
    <w:rsid w:val="00F003A1"/>
    <w:rsid w:val="00F02431"/>
    <w:rsid w:val="00F02727"/>
    <w:rsid w:val="00F03889"/>
    <w:rsid w:val="00F052A6"/>
    <w:rsid w:val="00F05AE7"/>
    <w:rsid w:val="00F0628A"/>
    <w:rsid w:val="00F0699E"/>
    <w:rsid w:val="00F07A65"/>
    <w:rsid w:val="00F07F80"/>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E18"/>
    <w:rsid w:val="00F37BA2"/>
    <w:rsid w:val="00F429BE"/>
    <w:rsid w:val="00F42D4E"/>
    <w:rsid w:val="00F43DF4"/>
    <w:rsid w:val="00F44AF0"/>
    <w:rsid w:val="00F45049"/>
    <w:rsid w:val="00F45EB4"/>
    <w:rsid w:val="00F46295"/>
    <w:rsid w:val="00F4677B"/>
    <w:rsid w:val="00F51F96"/>
    <w:rsid w:val="00F52D7D"/>
    <w:rsid w:val="00F53417"/>
    <w:rsid w:val="00F546CC"/>
    <w:rsid w:val="00F549D1"/>
    <w:rsid w:val="00F550D1"/>
    <w:rsid w:val="00F55732"/>
    <w:rsid w:val="00F55950"/>
    <w:rsid w:val="00F566A0"/>
    <w:rsid w:val="00F56BB9"/>
    <w:rsid w:val="00F56F6F"/>
    <w:rsid w:val="00F61070"/>
    <w:rsid w:val="00F61288"/>
    <w:rsid w:val="00F62FE9"/>
    <w:rsid w:val="00F64B9B"/>
    <w:rsid w:val="00F65A1B"/>
    <w:rsid w:val="00F66C8A"/>
    <w:rsid w:val="00F67522"/>
    <w:rsid w:val="00F67578"/>
    <w:rsid w:val="00F67C3F"/>
    <w:rsid w:val="00F700BB"/>
    <w:rsid w:val="00F72B8D"/>
    <w:rsid w:val="00F72DB4"/>
    <w:rsid w:val="00F73F19"/>
    <w:rsid w:val="00F75D59"/>
    <w:rsid w:val="00F76259"/>
    <w:rsid w:val="00F77118"/>
    <w:rsid w:val="00F77282"/>
    <w:rsid w:val="00F777CF"/>
    <w:rsid w:val="00F77BAD"/>
    <w:rsid w:val="00F80E63"/>
    <w:rsid w:val="00F8116D"/>
    <w:rsid w:val="00F81180"/>
    <w:rsid w:val="00F8226F"/>
    <w:rsid w:val="00F82967"/>
    <w:rsid w:val="00F83C8F"/>
    <w:rsid w:val="00F84102"/>
    <w:rsid w:val="00F84248"/>
    <w:rsid w:val="00F8481F"/>
    <w:rsid w:val="00F85923"/>
    <w:rsid w:val="00F861C4"/>
    <w:rsid w:val="00F86826"/>
    <w:rsid w:val="00F877DB"/>
    <w:rsid w:val="00F901CA"/>
    <w:rsid w:val="00F90AD9"/>
    <w:rsid w:val="00F91F78"/>
    <w:rsid w:val="00F92BFF"/>
    <w:rsid w:val="00F934BB"/>
    <w:rsid w:val="00F93893"/>
    <w:rsid w:val="00F950EB"/>
    <w:rsid w:val="00F96376"/>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3F2"/>
    <w:rsid w:val="00FB16AA"/>
    <w:rsid w:val="00FB1849"/>
    <w:rsid w:val="00FB2293"/>
    <w:rsid w:val="00FB4189"/>
    <w:rsid w:val="00FB5306"/>
    <w:rsid w:val="00FB5464"/>
    <w:rsid w:val="00FB6283"/>
    <w:rsid w:val="00FB6D54"/>
    <w:rsid w:val="00FC032E"/>
    <w:rsid w:val="00FC1689"/>
    <w:rsid w:val="00FC1B87"/>
    <w:rsid w:val="00FC2C86"/>
    <w:rsid w:val="00FC34C6"/>
    <w:rsid w:val="00FC4F8A"/>
    <w:rsid w:val="00FC647A"/>
    <w:rsid w:val="00FC74CA"/>
    <w:rsid w:val="00FD13D4"/>
    <w:rsid w:val="00FD18E6"/>
    <w:rsid w:val="00FD1E9F"/>
    <w:rsid w:val="00FD2291"/>
    <w:rsid w:val="00FD298F"/>
    <w:rsid w:val="00FD3158"/>
    <w:rsid w:val="00FD33DD"/>
    <w:rsid w:val="00FD5A1F"/>
    <w:rsid w:val="00FD689D"/>
    <w:rsid w:val="00FD7473"/>
    <w:rsid w:val="00FE10B6"/>
    <w:rsid w:val="00FE1F7B"/>
    <w:rsid w:val="00FE367E"/>
    <w:rsid w:val="00FE4C16"/>
    <w:rsid w:val="00FE4F56"/>
    <w:rsid w:val="00FE60EB"/>
    <w:rsid w:val="00FE670B"/>
    <w:rsid w:val="00FE6BA1"/>
    <w:rsid w:val="00FE7296"/>
    <w:rsid w:val="00FE7DEA"/>
    <w:rsid w:val="00FF0203"/>
    <w:rsid w:val="00FF0BA9"/>
    <w:rsid w:val="00FF1A27"/>
    <w:rsid w:val="00FF1AB2"/>
    <w:rsid w:val="00FF1B8B"/>
    <w:rsid w:val="00FF40CB"/>
    <w:rsid w:val="00FF4956"/>
    <w:rsid w:val="00FF73D8"/>
    <w:rsid w:val="0D665052"/>
    <w:rsid w:val="186967C4"/>
    <w:rsid w:val="1BC848B2"/>
    <w:rsid w:val="1DCD04D1"/>
    <w:rsid w:val="23D54F8D"/>
    <w:rsid w:val="25942182"/>
    <w:rsid w:val="299F0430"/>
    <w:rsid w:val="2BD57EBA"/>
    <w:rsid w:val="2CAC242F"/>
    <w:rsid w:val="331F74A6"/>
    <w:rsid w:val="33BB452B"/>
    <w:rsid w:val="394C18B6"/>
    <w:rsid w:val="3A1259E1"/>
    <w:rsid w:val="3A1A6359"/>
    <w:rsid w:val="3BE0491B"/>
    <w:rsid w:val="3C511D0F"/>
    <w:rsid w:val="3D3F70EE"/>
    <w:rsid w:val="3F740F12"/>
    <w:rsid w:val="48981689"/>
    <w:rsid w:val="4ED429E1"/>
    <w:rsid w:val="54F55C8C"/>
    <w:rsid w:val="56AD39BC"/>
    <w:rsid w:val="56F80FE6"/>
    <w:rsid w:val="583D1D3B"/>
    <w:rsid w:val="58D96E6E"/>
    <w:rsid w:val="606B5AC1"/>
    <w:rsid w:val="63156077"/>
    <w:rsid w:val="69A45D7B"/>
    <w:rsid w:val="6AC2607F"/>
    <w:rsid w:val="6B2B7C0A"/>
    <w:rsid w:val="72BE015D"/>
    <w:rsid w:val="7D915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C8567"/>
  <w15:docId w15:val="{0A88E61A-5206-4DA5-9DEC-EEC1D536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B9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BC5B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BC5B9D"/>
    <w:pPr>
      <w:pBdr>
        <w:top w:val="none" w:sz="0" w:space="0" w:color="auto"/>
      </w:pBdr>
      <w:spacing w:before="180"/>
      <w:outlineLvl w:val="1"/>
    </w:pPr>
    <w:rPr>
      <w:sz w:val="32"/>
    </w:rPr>
  </w:style>
  <w:style w:type="paragraph" w:styleId="3">
    <w:name w:val="heading 3"/>
    <w:basedOn w:val="2"/>
    <w:next w:val="a"/>
    <w:link w:val="30"/>
    <w:qFormat/>
    <w:rsid w:val="00BC5B9D"/>
    <w:pPr>
      <w:spacing w:before="120"/>
      <w:outlineLvl w:val="2"/>
    </w:pPr>
    <w:rPr>
      <w:sz w:val="28"/>
    </w:rPr>
  </w:style>
  <w:style w:type="paragraph" w:styleId="4">
    <w:name w:val="heading 4"/>
    <w:basedOn w:val="3"/>
    <w:next w:val="a"/>
    <w:qFormat/>
    <w:rsid w:val="00BC5B9D"/>
    <w:pPr>
      <w:ind w:left="1418" w:hanging="1418"/>
      <w:outlineLvl w:val="3"/>
    </w:pPr>
    <w:rPr>
      <w:sz w:val="24"/>
    </w:rPr>
  </w:style>
  <w:style w:type="paragraph" w:styleId="5">
    <w:name w:val="heading 5"/>
    <w:basedOn w:val="4"/>
    <w:next w:val="a"/>
    <w:qFormat/>
    <w:rsid w:val="00BC5B9D"/>
    <w:pPr>
      <w:ind w:left="1701" w:hanging="1701"/>
      <w:outlineLvl w:val="4"/>
    </w:pPr>
    <w:rPr>
      <w:sz w:val="22"/>
    </w:rPr>
  </w:style>
  <w:style w:type="paragraph" w:styleId="6">
    <w:name w:val="heading 6"/>
    <w:basedOn w:val="H6"/>
    <w:next w:val="a"/>
    <w:qFormat/>
    <w:rsid w:val="00BC5B9D"/>
    <w:pPr>
      <w:outlineLvl w:val="5"/>
    </w:pPr>
    <w:rPr>
      <w:b w:val="0"/>
      <w:sz w:val="20"/>
    </w:rPr>
  </w:style>
  <w:style w:type="paragraph" w:styleId="7">
    <w:name w:val="heading 7"/>
    <w:basedOn w:val="H6"/>
    <w:next w:val="a"/>
    <w:qFormat/>
    <w:rsid w:val="00BC5B9D"/>
    <w:pPr>
      <w:outlineLvl w:val="6"/>
    </w:pPr>
    <w:rPr>
      <w:b w:val="0"/>
      <w:sz w:val="20"/>
    </w:rPr>
  </w:style>
  <w:style w:type="paragraph" w:styleId="8">
    <w:name w:val="heading 8"/>
    <w:basedOn w:val="1"/>
    <w:next w:val="a"/>
    <w:qFormat/>
    <w:rsid w:val="00BC5B9D"/>
    <w:pPr>
      <w:ind w:left="0" w:firstLine="0"/>
      <w:outlineLvl w:val="7"/>
    </w:pPr>
  </w:style>
  <w:style w:type="paragraph" w:styleId="9">
    <w:name w:val="heading 9"/>
    <w:basedOn w:val="8"/>
    <w:next w:val="a"/>
    <w:link w:val="90"/>
    <w:qFormat/>
    <w:rsid w:val="00BC5B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BC5B9D"/>
    <w:rPr>
      <w:sz w:val="16"/>
      <w:szCs w:val="16"/>
    </w:rPr>
  </w:style>
  <w:style w:type="character" w:styleId="a4">
    <w:name w:val="FollowedHyperlink"/>
    <w:rsid w:val="00BC5B9D"/>
    <w:rPr>
      <w:color w:val="954F72"/>
      <w:u w:val="single"/>
    </w:rPr>
  </w:style>
  <w:style w:type="character" w:styleId="a5">
    <w:name w:val="Emphasis"/>
    <w:qFormat/>
    <w:rsid w:val="00BC5B9D"/>
    <w:rPr>
      <w:i/>
      <w:iCs/>
    </w:rPr>
  </w:style>
  <w:style w:type="character" w:styleId="a6">
    <w:name w:val="Hyperlink"/>
    <w:rsid w:val="00BC5B9D"/>
    <w:rPr>
      <w:color w:val="0000FF"/>
      <w:u w:val="single"/>
    </w:rPr>
  </w:style>
  <w:style w:type="character" w:customStyle="1" w:styleId="TALChar">
    <w:name w:val="TAL Char"/>
    <w:link w:val="TAL"/>
    <w:rsid w:val="00BC5B9D"/>
    <w:rPr>
      <w:rFonts w:ascii="Arial" w:hAnsi="Arial"/>
      <w:color w:val="000000"/>
      <w:sz w:val="18"/>
      <w:lang w:val="en-GB" w:eastAsia="ja-JP"/>
    </w:rPr>
  </w:style>
  <w:style w:type="character" w:customStyle="1" w:styleId="10">
    <w:name w:val="标题 1 字符"/>
    <w:link w:val="1"/>
    <w:rsid w:val="00BC5B9D"/>
    <w:rPr>
      <w:rFonts w:ascii="Arial" w:hAnsi="Arial"/>
      <w:sz w:val="36"/>
      <w:lang w:val="en-GB" w:eastAsia="ja-JP" w:bidi="ar-SA"/>
    </w:rPr>
  </w:style>
  <w:style w:type="character" w:customStyle="1" w:styleId="90">
    <w:name w:val="标题 9 字符"/>
    <w:link w:val="9"/>
    <w:rsid w:val="00BC5B9D"/>
    <w:rPr>
      <w:rFonts w:ascii="Arial" w:hAnsi="Arial"/>
      <w:sz w:val="36"/>
      <w:lang w:eastAsia="ja-JP"/>
    </w:rPr>
  </w:style>
  <w:style w:type="character" w:customStyle="1" w:styleId="NOChar">
    <w:name w:val="NO Char"/>
    <w:qFormat/>
    <w:rsid w:val="00BC5B9D"/>
    <w:rPr>
      <w:lang w:val="en-GB"/>
    </w:rPr>
  </w:style>
  <w:style w:type="character" w:customStyle="1" w:styleId="B1Char1">
    <w:name w:val="B1 Char1"/>
    <w:rsid w:val="00BC5B9D"/>
    <w:rPr>
      <w:rFonts w:ascii="Times New Roman" w:hAnsi="Times New Roman"/>
      <w:lang w:val="en-GB"/>
    </w:rPr>
  </w:style>
  <w:style w:type="character" w:customStyle="1" w:styleId="ZGSM">
    <w:name w:val="ZGSM"/>
    <w:rsid w:val="00BC5B9D"/>
  </w:style>
  <w:style w:type="character" w:customStyle="1" w:styleId="TAHCar">
    <w:name w:val="TAH Car"/>
    <w:link w:val="TAH"/>
    <w:rsid w:val="00BC5B9D"/>
    <w:rPr>
      <w:rFonts w:ascii="Arial" w:hAnsi="Arial"/>
      <w:b/>
      <w:color w:val="000000"/>
      <w:sz w:val="18"/>
      <w:lang w:val="en-GB" w:eastAsia="ja-JP"/>
    </w:rPr>
  </w:style>
  <w:style w:type="character" w:customStyle="1" w:styleId="TFChar">
    <w:name w:val="TF Char"/>
    <w:link w:val="TF"/>
    <w:rsid w:val="00BC5B9D"/>
    <w:rPr>
      <w:rFonts w:ascii="Arial" w:hAnsi="Arial"/>
      <w:b/>
      <w:color w:val="000000"/>
      <w:lang w:eastAsia="ja-JP"/>
    </w:rPr>
  </w:style>
  <w:style w:type="character" w:customStyle="1" w:styleId="a7">
    <w:name w:val="批注文字 字符"/>
    <w:link w:val="a8"/>
    <w:rsid w:val="00BC5B9D"/>
    <w:rPr>
      <w:color w:val="000000"/>
      <w:lang w:val="en-GB" w:eastAsia="ja-JP"/>
    </w:rPr>
  </w:style>
  <w:style w:type="character" w:customStyle="1" w:styleId="THChar">
    <w:name w:val="TH Char"/>
    <w:link w:val="TH"/>
    <w:qFormat/>
    <w:rsid w:val="00BC5B9D"/>
    <w:rPr>
      <w:rFonts w:ascii="Arial" w:hAnsi="Arial"/>
      <w:b/>
      <w:color w:val="000000"/>
      <w:lang w:val="en-GB" w:eastAsia="ja-JP"/>
    </w:rPr>
  </w:style>
  <w:style w:type="character" w:customStyle="1" w:styleId="B2Char">
    <w:name w:val="B2 Char"/>
    <w:link w:val="B2"/>
    <w:rsid w:val="00BC5B9D"/>
    <w:rPr>
      <w:color w:val="000000"/>
      <w:lang w:eastAsia="ja-JP"/>
    </w:rPr>
  </w:style>
  <w:style w:type="character" w:customStyle="1" w:styleId="EditorsNoteCharChar">
    <w:name w:val="Editor's Note Char Char"/>
    <w:link w:val="EditorsNote"/>
    <w:rsid w:val="00BC5B9D"/>
    <w:rPr>
      <w:color w:val="FF0000"/>
      <w:lang w:val="en-GB" w:eastAsia="ja-JP"/>
    </w:rPr>
  </w:style>
  <w:style w:type="character" w:customStyle="1" w:styleId="NOZchn">
    <w:name w:val="NO Zchn"/>
    <w:link w:val="NO"/>
    <w:rsid w:val="00BC5B9D"/>
    <w:rPr>
      <w:color w:val="000000"/>
      <w:lang w:val="en-GB" w:eastAsia="ja-JP"/>
    </w:rPr>
  </w:style>
  <w:style w:type="character" w:customStyle="1" w:styleId="a9">
    <w:name w:val="批注主题 字符"/>
    <w:link w:val="aa"/>
    <w:rsid w:val="00BC5B9D"/>
    <w:rPr>
      <w:b/>
      <w:bCs/>
      <w:color w:val="000000"/>
      <w:lang w:val="en-GB" w:eastAsia="ja-JP"/>
    </w:rPr>
  </w:style>
  <w:style w:type="character" w:customStyle="1" w:styleId="B1Char">
    <w:name w:val="B1 Char"/>
    <w:link w:val="B1"/>
    <w:rsid w:val="00BC5B9D"/>
    <w:rPr>
      <w:color w:val="000000"/>
      <w:lang w:val="en-GB" w:eastAsia="ja-JP"/>
    </w:rPr>
  </w:style>
  <w:style w:type="character" w:customStyle="1" w:styleId="bodyChar">
    <w:name w:val="body Char"/>
    <w:link w:val="body"/>
    <w:rsid w:val="00BC5B9D"/>
    <w:rPr>
      <w:rFonts w:ascii="Bookman Old Style" w:hAnsi="Bookman Old Style"/>
    </w:rPr>
  </w:style>
  <w:style w:type="character" w:customStyle="1" w:styleId="ab">
    <w:name w:val="页眉 字符"/>
    <w:link w:val="ac"/>
    <w:rsid w:val="00BC5B9D"/>
    <w:rPr>
      <w:color w:val="000000"/>
      <w:lang w:val="en-GB" w:eastAsia="ja-JP" w:bidi="ar-SA"/>
    </w:rPr>
  </w:style>
  <w:style w:type="character" w:customStyle="1" w:styleId="ad">
    <w:name w:val="引用 字符"/>
    <w:link w:val="ae"/>
    <w:uiPriority w:val="29"/>
    <w:rsid w:val="00BC5B9D"/>
    <w:rPr>
      <w:rFonts w:ascii="Bookman Old Style" w:hAnsi="Bookman Old Style"/>
      <w:i/>
      <w:iCs/>
      <w:color w:val="000000"/>
    </w:rPr>
  </w:style>
  <w:style w:type="character" w:customStyle="1" w:styleId="TACChar">
    <w:name w:val="TAC Char"/>
    <w:link w:val="TAC"/>
    <w:rsid w:val="00BC5B9D"/>
    <w:rPr>
      <w:rFonts w:ascii="Arial" w:hAnsi="Arial"/>
      <w:color w:val="000000"/>
      <w:sz w:val="18"/>
      <w:lang w:val="en-GB" w:eastAsia="ja-JP"/>
    </w:rPr>
  </w:style>
  <w:style w:type="character" w:customStyle="1" w:styleId="Doc-text2Char">
    <w:name w:val="Doc-text2 Char"/>
    <w:link w:val="Doc-text2"/>
    <w:rsid w:val="00BC5B9D"/>
    <w:rPr>
      <w:rFonts w:ascii="Arial" w:eastAsia="MS Mincho" w:hAnsi="Arial"/>
      <w:szCs w:val="24"/>
      <w:lang w:val="en-GB" w:eastAsia="en-GB"/>
    </w:rPr>
  </w:style>
  <w:style w:type="character" w:customStyle="1" w:styleId="20">
    <w:name w:val="标题 2 字符"/>
    <w:link w:val="2"/>
    <w:rsid w:val="00BC5B9D"/>
    <w:rPr>
      <w:rFonts w:ascii="Arial" w:hAnsi="Arial"/>
      <w:sz w:val="32"/>
      <w:lang w:val="en-GB" w:eastAsia="ja-JP"/>
    </w:rPr>
  </w:style>
  <w:style w:type="character" w:customStyle="1" w:styleId="af">
    <w:name w:val="批注框文本 字符"/>
    <w:link w:val="af0"/>
    <w:rsid w:val="00BC5B9D"/>
    <w:rPr>
      <w:rFonts w:ascii="Tahoma" w:hAnsi="Tahoma" w:cs="Tahoma"/>
      <w:color w:val="000000"/>
      <w:sz w:val="16"/>
      <w:szCs w:val="16"/>
      <w:lang w:val="en-GB" w:eastAsia="ja-JP"/>
    </w:rPr>
  </w:style>
  <w:style w:type="character" w:customStyle="1" w:styleId="EditorsNoteChar">
    <w:name w:val="Editor's Note Char"/>
    <w:aliases w:val="EN Char"/>
    <w:locked/>
    <w:rsid w:val="00BC5B9D"/>
    <w:rPr>
      <w:color w:val="FF0000"/>
      <w:lang w:eastAsia="en-US"/>
    </w:rPr>
  </w:style>
  <w:style w:type="character" w:customStyle="1" w:styleId="30">
    <w:name w:val="标题 3 字符"/>
    <w:link w:val="3"/>
    <w:rsid w:val="00BC5B9D"/>
    <w:rPr>
      <w:rFonts w:ascii="Arial" w:hAnsi="Arial"/>
      <w:sz w:val="28"/>
      <w:lang w:val="en-GB" w:eastAsia="ja-JP"/>
    </w:rPr>
  </w:style>
  <w:style w:type="paragraph" w:styleId="a8">
    <w:name w:val="annotation text"/>
    <w:basedOn w:val="a"/>
    <w:link w:val="a7"/>
    <w:rsid w:val="00BC5B9D"/>
  </w:style>
  <w:style w:type="paragraph" w:styleId="91">
    <w:name w:val="toc 9"/>
    <w:basedOn w:val="80"/>
    <w:semiHidden/>
    <w:rsid w:val="00BC5B9D"/>
    <w:pPr>
      <w:ind w:left="1418" w:hanging="1418"/>
    </w:pPr>
  </w:style>
  <w:style w:type="paragraph" w:styleId="af0">
    <w:name w:val="Balloon Text"/>
    <w:basedOn w:val="a"/>
    <w:link w:val="af"/>
    <w:rsid w:val="00BC5B9D"/>
    <w:pPr>
      <w:spacing w:after="0"/>
    </w:pPr>
    <w:rPr>
      <w:rFonts w:ascii="Tahoma" w:hAnsi="Tahoma"/>
      <w:sz w:val="16"/>
      <w:szCs w:val="16"/>
    </w:rPr>
  </w:style>
  <w:style w:type="paragraph" w:styleId="11">
    <w:name w:val="toc 1"/>
    <w:semiHidden/>
    <w:rsid w:val="00BC5B9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1">
    <w:name w:val="Normal (Web)"/>
    <w:basedOn w:val="a"/>
    <w:uiPriority w:val="99"/>
    <w:unhideWhenUsed/>
    <w:rsid w:val="00BC5B9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0">
    <w:name w:val="toc 8"/>
    <w:basedOn w:val="11"/>
    <w:semiHidden/>
    <w:rsid w:val="00BC5B9D"/>
    <w:pPr>
      <w:spacing w:before="180"/>
      <w:ind w:left="2693" w:hanging="2693"/>
    </w:pPr>
    <w:rPr>
      <w:b/>
    </w:rPr>
  </w:style>
  <w:style w:type="paragraph" w:styleId="81">
    <w:name w:val="index 8"/>
    <w:basedOn w:val="a"/>
    <w:next w:val="a"/>
    <w:rsid w:val="00BC5B9D"/>
    <w:pPr>
      <w:ind w:left="1600" w:hanging="200"/>
    </w:pPr>
  </w:style>
  <w:style w:type="paragraph" w:styleId="60">
    <w:name w:val="toc 6"/>
    <w:basedOn w:val="50"/>
    <w:next w:val="a"/>
    <w:semiHidden/>
    <w:rsid w:val="00BC5B9D"/>
    <w:pPr>
      <w:ind w:left="1985" w:hanging="1985"/>
    </w:pPr>
  </w:style>
  <w:style w:type="paragraph" w:styleId="ac">
    <w:name w:val="header"/>
    <w:basedOn w:val="a"/>
    <w:link w:val="ab"/>
    <w:rsid w:val="00BC5B9D"/>
    <w:pPr>
      <w:tabs>
        <w:tab w:val="center" w:pos="4153"/>
        <w:tab w:val="right" w:pos="8306"/>
      </w:tabs>
    </w:pPr>
  </w:style>
  <w:style w:type="paragraph" w:styleId="af2">
    <w:name w:val="caption"/>
    <w:basedOn w:val="a"/>
    <w:next w:val="a"/>
    <w:uiPriority w:val="35"/>
    <w:qFormat/>
    <w:rsid w:val="00BC5B9D"/>
    <w:rPr>
      <w:b/>
      <w:bCs/>
    </w:rPr>
  </w:style>
  <w:style w:type="paragraph" w:styleId="50">
    <w:name w:val="toc 5"/>
    <w:basedOn w:val="40"/>
    <w:semiHidden/>
    <w:rsid w:val="00BC5B9D"/>
    <w:pPr>
      <w:ind w:left="1701" w:hanging="1701"/>
    </w:pPr>
  </w:style>
  <w:style w:type="paragraph" w:customStyle="1" w:styleId="NW">
    <w:name w:val="NW"/>
    <w:basedOn w:val="NO"/>
    <w:rsid w:val="00BC5B9D"/>
    <w:pPr>
      <w:spacing w:after="0"/>
    </w:pPr>
  </w:style>
  <w:style w:type="paragraph" w:customStyle="1" w:styleId="EW">
    <w:name w:val="EW"/>
    <w:basedOn w:val="EX"/>
    <w:rsid w:val="00BC5B9D"/>
    <w:pPr>
      <w:spacing w:after="0"/>
    </w:pPr>
  </w:style>
  <w:style w:type="paragraph" w:customStyle="1" w:styleId="NF">
    <w:name w:val="NF"/>
    <w:basedOn w:val="NO"/>
    <w:rsid w:val="00BC5B9D"/>
    <w:pPr>
      <w:keepNext/>
      <w:spacing w:after="0"/>
    </w:pPr>
    <w:rPr>
      <w:rFonts w:ascii="Arial" w:hAnsi="Arial"/>
      <w:sz w:val="18"/>
    </w:rPr>
  </w:style>
  <w:style w:type="paragraph" w:customStyle="1" w:styleId="dsp-fs4b">
    <w:name w:val="dsp-fs4b"/>
    <w:basedOn w:val="a"/>
    <w:rsid w:val="00BC5B9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H6">
    <w:name w:val="H6"/>
    <w:basedOn w:val="5"/>
    <w:next w:val="a"/>
    <w:rsid w:val="00BC5B9D"/>
    <w:pPr>
      <w:ind w:left="1985" w:hanging="1985"/>
      <w:outlineLvl w:val="9"/>
    </w:pPr>
    <w:rPr>
      <w:b/>
    </w:rPr>
  </w:style>
  <w:style w:type="paragraph" w:styleId="70">
    <w:name w:val="toc 7"/>
    <w:basedOn w:val="60"/>
    <w:next w:val="a"/>
    <w:semiHidden/>
    <w:rsid w:val="00BC5B9D"/>
    <w:pPr>
      <w:ind w:left="2268" w:hanging="2268"/>
    </w:pPr>
  </w:style>
  <w:style w:type="paragraph" w:styleId="aa">
    <w:name w:val="annotation subject"/>
    <w:basedOn w:val="a8"/>
    <w:next w:val="a8"/>
    <w:link w:val="a9"/>
    <w:rsid w:val="00BC5B9D"/>
    <w:rPr>
      <w:b/>
      <w:bCs/>
    </w:rPr>
  </w:style>
  <w:style w:type="paragraph" w:styleId="40">
    <w:name w:val="toc 4"/>
    <w:basedOn w:val="31"/>
    <w:semiHidden/>
    <w:rsid w:val="00BC5B9D"/>
    <w:pPr>
      <w:ind w:left="1418" w:hanging="1418"/>
    </w:pPr>
  </w:style>
  <w:style w:type="paragraph" w:styleId="af3">
    <w:name w:val="footer"/>
    <w:basedOn w:val="a"/>
    <w:rsid w:val="00BC5B9D"/>
    <w:pPr>
      <w:tabs>
        <w:tab w:val="center" w:pos="4153"/>
        <w:tab w:val="right" w:pos="8306"/>
      </w:tabs>
    </w:pPr>
  </w:style>
  <w:style w:type="paragraph" w:styleId="af4">
    <w:name w:val="Normal Indent"/>
    <w:basedOn w:val="a"/>
    <w:rsid w:val="00BC5B9D"/>
    <w:pPr>
      <w:ind w:left="720"/>
    </w:pPr>
  </w:style>
  <w:style w:type="paragraph" w:styleId="31">
    <w:name w:val="toc 3"/>
    <w:basedOn w:val="21"/>
    <w:semiHidden/>
    <w:rsid w:val="00BC5B9D"/>
    <w:pPr>
      <w:ind w:left="1134" w:hanging="1134"/>
    </w:pPr>
  </w:style>
  <w:style w:type="paragraph" w:styleId="21">
    <w:name w:val="toc 2"/>
    <w:basedOn w:val="11"/>
    <w:semiHidden/>
    <w:rsid w:val="00BC5B9D"/>
    <w:pPr>
      <w:keepNext w:val="0"/>
      <w:spacing w:before="0"/>
      <w:ind w:left="851" w:hanging="851"/>
    </w:pPr>
    <w:rPr>
      <w:sz w:val="20"/>
    </w:rPr>
  </w:style>
  <w:style w:type="paragraph" w:customStyle="1" w:styleId="TT">
    <w:name w:val="TT"/>
    <w:basedOn w:val="1"/>
    <w:next w:val="a"/>
    <w:rsid w:val="00BC5B9D"/>
    <w:pPr>
      <w:outlineLvl w:val="9"/>
    </w:pPr>
  </w:style>
  <w:style w:type="paragraph" w:customStyle="1" w:styleId="EditorsNote">
    <w:name w:val="Editor's Note"/>
    <w:aliases w:val="EN"/>
    <w:basedOn w:val="NO"/>
    <w:link w:val="EditorsNoteCharChar"/>
    <w:qFormat/>
    <w:rsid w:val="00BC5B9D"/>
    <w:rPr>
      <w:color w:val="FF0000"/>
    </w:rPr>
  </w:style>
  <w:style w:type="paragraph" w:customStyle="1" w:styleId="CRCoverPage">
    <w:name w:val="CR Cover Page"/>
    <w:rsid w:val="00BC5B9D"/>
    <w:pPr>
      <w:spacing w:after="120"/>
    </w:pPr>
    <w:rPr>
      <w:rFonts w:ascii="Arial" w:eastAsia="Times New Roman" w:hAnsi="Arial"/>
      <w:lang w:val="en-GB" w:eastAsia="en-US"/>
    </w:rPr>
  </w:style>
  <w:style w:type="paragraph" w:customStyle="1" w:styleId="TAL">
    <w:name w:val="TAL"/>
    <w:basedOn w:val="a"/>
    <w:link w:val="TALChar"/>
    <w:qFormat/>
    <w:rsid w:val="00BC5B9D"/>
    <w:pPr>
      <w:keepNext/>
      <w:keepLines/>
      <w:spacing w:after="0"/>
    </w:pPr>
    <w:rPr>
      <w:rFonts w:ascii="Arial" w:hAnsi="Arial"/>
      <w:sz w:val="18"/>
    </w:rPr>
  </w:style>
  <w:style w:type="paragraph" w:customStyle="1" w:styleId="HE">
    <w:name w:val="HE"/>
    <w:basedOn w:val="a"/>
    <w:rsid w:val="00BC5B9D"/>
    <w:rPr>
      <w:rFonts w:eastAsia="Times New Roman"/>
      <w:b/>
      <w:lang w:eastAsia="en-US"/>
    </w:rPr>
  </w:style>
  <w:style w:type="paragraph" w:customStyle="1" w:styleId="B3">
    <w:name w:val="B3"/>
    <w:basedOn w:val="a"/>
    <w:rsid w:val="00BC5B9D"/>
    <w:pPr>
      <w:ind w:left="1135" w:hanging="284"/>
    </w:pPr>
  </w:style>
  <w:style w:type="paragraph" w:customStyle="1" w:styleId="ZA">
    <w:name w:val="ZA"/>
    <w:rsid w:val="00BC5B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H">
    <w:name w:val="TH"/>
    <w:basedOn w:val="a"/>
    <w:link w:val="THChar"/>
    <w:qFormat/>
    <w:rsid w:val="00BC5B9D"/>
    <w:pPr>
      <w:keepNext/>
      <w:keepLines/>
      <w:spacing w:before="60"/>
      <w:jc w:val="center"/>
    </w:pPr>
    <w:rPr>
      <w:rFonts w:ascii="Arial" w:hAnsi="Arial"/>
      <w:b/>
    </w:rPr>
  </w:style>
  <w:style w:type="paragraph" w:customStyle="1" w:styleId="TAN">
    <w:name w:val="TAN"/>
    <w:basedOn w:val="TAL"/>
    <w:rsid w:val="00BC5B9D"/>
    <w:pPr>
      <w:ind w:left="851" w:hanging="851"/>
    </w:pPr>
  </w:style>
  <w:style w:type="paragraph" w:customStyle="1" w:styleId="NO">
    <w:name w:val="NO"/>
    <w:basedOn w:val="a"/>
    <w:link w:val="NOZchn"/>
    <w:qFormat/>
    <w:rsid w:val="00BC5B9D"/>
    <w:pPr>
      <w:keepLines/>
      <w:ind w:left="1135" w:hanging="851"/>
    </w:pPr>
  </w:style>
  <w:style w:type="paragraph" w:customStyle="1" w:styleId="EQ">
    <w:name w:val="EQ"/>
    <w:basedOn w:val="a"/>
    <w:next w:val="a"/>
    <w:rsid w:val="00BC5B9D"/>
    <w:pPr>
      <w:keepLines/>
      <w:tabs>
        <w:tab w:val="center" w:pos="4536"/>
        <w:tab w:val="right" w:pos="9072"/>
      </w:tabs>
    </w:pPr>
    <w:rPr>
      <w:rFonts w:eastAsia="Times New Roman"/>
      <w:lang w:val="en-US" w:eastAsia="zh-CN"/>
    </w:rPr>
  </w:style>
  <w:style w:type="paragraph" w:customStyle="1" w:styleId="EX">
    <w:name w:val="EX"/>
    <w:basedOn w:val="a"/>
    <w:rsid w:val="00BC5B9D"/>
    <w:pPr>
      <w:keepLines/>
      <w:ind w:left="1702" w:hanging="1418"/>
    </w:pPr>
    <w:rPr>
      <w:rFonts w:eastAsia="Times New Roman"/>
    </w:rPr>
  </w:style>
  <w:style w:type="paragraph" w:styleId="af5">
    <w:name w:val="List Paragraph"/>
    <w:basedOn w:val="a"/>
    <w:uiPriority w:val="34"/>
    <w:qFormat/>
    <w:rsid w:val="00BC5B9D"/>
    <w:pPr>
      <w:ind w:left="720"/>
    </w:pPr>
  </w:style>
  <w:style w:type="paragraph" w:customStyle="1" w:styleId="B4">
    <w:name w:val="B4"/>
    <w:basedOn w:val="a"/>
    <w:rsid w:val="00BC5B9D"/>
    <w:pPr>
      <w:ind w:left="1418" w:hanging="284"/>
    </w:pPr>
  </w:style>
  <w:style w:type="paragraph" w:customStyle="1" w:styleId="TAH">
    <w:name w:val="TAH"/>
    <w:basedOn w:val="TAC"/>
    <w:link w:val="TAHCar"/>
    <w:qFormat/>
    <w:rsid w:val="00BC5B9D"/>
    <w:rPr>
      <w:b/>
    </w:rPr>
  </w:style>
  <w:style w:type="paragraph" w:customStyle="1" w:styleId="ZD">
    <w:name w:val="ZD"/>
    <w:rsid w:val="00BC5B9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K">
    <w:name w:val="ZK"/>
    <w:rsid w:val="00BC5B9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C">
    <w:name w:val="ZC"/>
    <w:rsid w:val="00BC5B9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B5">
    <w:name w:val="B5"/>
    <w:basedOn w:val="a"/>
    <w:rsid w:val="00BC5B9D"/>
    <w:pPr>
      <w:ind w:left="1702" w:hanging="284"/>
    </w:pPr>
  </w:style>
  <w:style w:type="paragraph" w:customStyle="1" w:styleId="B1">
    <w:name w:val="B1"/>
    <w:basedOn w:val="a"/>
    <w:link w:val="B1Char"/>
    <w:qFormat/>
    <w:rsid w:val="00BC5B9D"/>
    <w:pPr>
      <w:ind w:left="568" w:hanging="284"/>
    </w:pPr>
  </w:style>
  <w:style w:type="paragraph" w:customStyle="1" w:styleId="TAR">
    <w:name w:val="TAR"/>
    <w:basedOn w:val="TAL"/>
    <w:rsid w:val="00BC5B9D"/>
    <w:pPr>
      <w:jc w:val="right"/>
    </w:pPr>
  </w:style>
  <w:style w:type="paragraph" w:customStyle="1" w:styleId="HO">
    <w:name w:val="HO"/>
    <w:basedOn w:val="a"/>
    <w:rsid w:val="00BC5B9D"/>
    <w:pPr>
      <w:jc w:val="right"/>
    </w:pPr>
    <w:rPr>
      <w:rFonts w:eastAsia="Times New Roman"/>
      <w:b/>
      <w:lang w:eastAsia="en-US"/>
    </w:rPr>
  </w:style>
  <w:style w:type="paragraph" w:customStyle="1" w:styleId="B2">
    <w:name w:val="B2"/>
    <w:basedOn w:val="a"/>
    <w:link w:val="B2Char"/>
    <w:rsid w:val="00BC5B9D"/>
    <w:pPr>
      <w:ind w:left="851" w:hanging="284"/>
    </w:pPr>
  </w:style>
  <w:style w:type="paragraph" w:customStyle="1" w:styleId="LD">
    <w:name w:val="LD"/>
    <w:rsid w:val="00BC5B9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ZT">
    <w:name w:val="ZT"/>
    <w:rsid w:val="00BC5B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body">
    <w:name w:val="body"/>
    <w:basedOn w:val="a"/>
    <w:link w:val="bodyChar"/>
    <w:rsid w:val="00BC5B9D"/>
    <w:pPr>
      <w:tabs>
        <w:tab w:val="left" w:pos="2160"/>
      </w:tabs>
      <w:overflowPunct/>
      <w:autoSpaceDE/>
      <w:autoSpaceDN/>
      <w:adjustRightInd/>
      <w:spacing w:after="120"/>
      <w:jc w:val="both"/>
      <w:textAlignment w:val="auto"/>
    </w:pPr>
    <w:rPr>
      <w:rFonts w:ascii="Bookman Old Style" w:hAnsi="Bookman Old Style"/>
      <w:color w:val="auto"/>
    </w:rPr>
  </w:style>
  <w:style w:type="paragraph" w:customStyle="1" w:styleId="ZH">
    <w:name w:val="ZH"/>
    <w:rsid w:val="00BC5B9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rsid w:val="00BC5B9D"/>
    <w:pPr>
      <w:keepNext w:val="0"/>
      <w:spacing w:before="0" w:after="240"/>
    </w:pPr>
  </w:style>
  <w:style w:type="paragraph" w:customStyle="1" w:styleId="TAC">
    <w:name w:val="TAC"/>
    <w:basedOn w:val="TAL"/>
    <w:link w:val="TACChar"/>
    <w:qFormat/>
    <w:rsid w:val="00BC5B9D"/>
    <w:pPr>
      <w:jc w:val="center"/>
    </w:pPr>
  </w:style>
  <w:style w:type="paragraph" w:customStyle="1" w:styleId="Doc-text2">
    <w:name w:val="Doc-text2"/>
    <w:basedOn w:val="a"/>
    <w:link w:val="Doc-text2Char"/>
    <w:qFormat/>
    <w:rsid w:val="00BC5B9D"/>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paragraph" w:styleId="ae">
    <w:name w:val="Quote"/>
    <w:basedOn w:val="a"/>
    <w:next w:val="a"/>
    <w:link w:val="ad"/>
    <w:uiPriority w:val="29"/>
    <w:qFormat/>
    <w:rsid w:val="00BC5B9D"/>
    <w:pPr>
      <w:overflowPunct/>
      <w:autoSpaceDE/>
      <w:autoSpaceDN/>
      <w:adjustRightInd/>
      <w:spacing w:after="120"/>
      <w:textAlignment w:val="auto"/>
    </w:pPr>
    <w:rPr>
      <w:rFonts w:ascii="Bookman Old Style" w:hAnsi="Bookman Old Style"/>
      <w:i/>
      <w:iCs/>
    </w:rPr>
  </w:style>
  <w:style w:type="paragraph" w:customStyle="1" w:styleId="ZB">
    <w:name w:val="ZB"/>
    <w:rsid w:val="00BC5B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D">
    <w:name w:val="ZTD"/>
    <w:basedOn w:val="ZB"/>
    <w:rsid w:val="00BC5B9D"/>
    <w:pPr>
      <w:framePr w:hRule="auto" w:wrap="notBeside" w:y="852"/>
    </w:pPr>
    <w:rPr>
      <w:i w:val="0"/>
      <w:sz w:val="40"/>
    </w:rPr>
  </w:style>
  <w:style w:type="paragraph" w:customStyle="1" w:styleId="ZU">
    <w:name w:val="ZU"/>
    <w:rsid w:val="00BC5B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PL">
    <w:name w:val="PL"/>
    <w:rsid w:val="00BC5B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FP">
    <w:name w:val="FP"/>
    <w:basedOn w:val="a"/>
    <w:rsid w:val="00BC5B9D"/>
    <w:pPr>
      <w:spacing w:after="0"/>
    </w:pPr>
    <w:rPr>
      <w:rFonts w:eastAsia="Times New Roman"/>
    </w:rPr>
  </w:style>
  <w:style w:type="paragraph" w:customStyle="1" w:styleId="TAJ">
    <w:name w:val="TAJ"/>
    <w:basedOn w:val="a"/>
    <w:rsid w:val="00BC5B9D"/>
    <w:pPr>
      <w:keepNext/>
      <w:keepLines/>
    </w:pPr>
    <w:rPr>
      <w:rFonts w:eastAsia="Times New Roman"/>
      <w:lang w:eastAsia="en-US"/>
    </w:rPr>
  </w:style>
  <w:style w:type="paragraph" w:customStyle="1" w:styleId="AP">
    <w:name w:val="AP"/>
    <w:basedOn w:val="a"/>
    <w:rsid w:val="00BC5B9D"/>
    <w:pPr>
      <w:ind w:left="2127" w:hanging="2127"/>
    </w:pPr>
    <w:rPr>
      <w:b/>
      <w:color w:val="FF0000"/>
    </w:rPr>
  </w:style>
  <w:style w:type="paragraph" w:customStyle="1" w:styleId="ZG">
    <w:name w:val="ZG"/>
    <w:rsid w:val="00BC5B9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BC5B9D"/>
    <w:pPr>
      <w:framePr w:wrap="notBeside" w:y="16161"/>
    </w:pPr>
  </w:style>
  <w:style w:type="paragraph" w:styleId="af6">
    <w:name w:val="Revision"/>
    <w:uiPriority w:val="99"/>
    <w:semiHidden/>
    <w:rsid w:val="00BC5B9D"/>
    <w:rPr>
      <w:color w:val="000000"/>
      <w:lang w:val="en-GB" w:eastAsia="ja-JP"/>
    </w:rPr>
  </w:style>
  <w:style w:type="table" w:styleId="af7">
    <w:name w:val="Table Grid"/>
    <w:basedOn w:val="a1"/>
    <w:rsid w:val="00BC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Professional"/>
    <w:basedOn w:val="a1"/>
    <w:rsid w:val="00BC5B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paragraph" w:styleId="af9">
    <w:name w:val="Document Map"/>
    <w:basedOn w:val="a"/>
    <w:link w:val="afa"/>
    <w:rsid w:val="00965642"/>
    <w:rPr>
      <w:rFonts w:ascii="宋体" w:eastAsia="宋体"/>
      <w:sz w:val="18"/>
      <w:szCs w:val="18"/>
    </w:rPr>
  </w:style>
  <w:style w:type="character" w:customStyle="1" w:styleId="afa">
    <w:name w:val="文档结构图 字符"/>
    <w:basedOn w:val="a0"/>
    <w:link w:val="af9"/>
    <w:rsid w:val="00965642"/>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86385">
      <w:bodyDiv w:val="1"/>
      <w:marLeft w:val="0"/>
      <w:marRight w:val="0"/>
      <w:marTop w:val="0"/>
      <w:marBottom w:val="0"/>
      <w:divBdr>
        <w:top w:val="none" w:sz="0" w:space="0" w:color="auto"/>
        <w:left w:val="none" w:sz="0" w:space="0" w:color="auto"/>
        <w:bottom w:val="none" w:sz="0" w:space="0" w:color="auto"/>
        <w:right w:val="none" w:sz="0" w:space="0" w:color="auto"/>
      </w:divBdr>
    </w:div>
    <w:div w:id="518813997">
      <w:bodyDiv w:val="1"/>
      <w:marLeft w:val="0"/>
      <w:marRight w:val="0"/>
      <w:marTop w:val="0"/>
      <w:marBottom w:val="0"/>
      <w:divBdr>
        <w:top w:val="none" w:sz="0" w:space="0" w:color="auto"/>
        <w:left w:val="none" w:sz="0" w:space="0" w:color="auto"/>
        <w:bottom w:val="none" w:sz="0" w:space="0" w:color="auto"/>
        <w:right w:val="none" w:sz="0" w:space="0" w:color="auto"/>
      </w:divBdr>
    </w:div>
    <w:div w:id="732503872">
      <w:bodyDiv w:val="1"/>
      <w:marLeft w:val="0"/>
      <w:marRight w:val="0"/>
      <w:marTop w:val="0"/>
      <w:marBottom w:val="0"/>
      <w:divBdr>
        <w:top w:val="none" w:sz="0" w:space="0" w:color="auto"/>
        <w:left w:val="none" w:sz="0" w:space="0" w:color="auto"/>
        <w:bottom w:val="none" w:sz="0" w:space="0" w:color="auto"/>
        <w:right w:val="none" w:sz="0" w:space="0" w:color="auto"/>
      </w:divBdr>
    </w:div>
    <w:div w:id="1070733044">
      <w:bodyDiv w:val="1"/>
      <w:marLeft w:val="0"/>
      <w:marRight w:val="0"/>
      <w:marTop w:val="0"/>
      <w:marBottom w:val="0"/>
      <w:divBdr>
        <w:top w:val="none" w:sz="0" w:space="0" w:color="auto"/>
        <w:left w:val="none" w:sz="0" w:space="0" w:color="auto"/>
        <w:bottom w:val="none" w:sz="0" w:space="0" w:color="auto"/>
        <w:right w:val="none" w:sz="0" w:space="0" w:color="auto"/>
      </w:divBdr>
    </w:div>
    <w:div w:id="1305546949">
      <w:bodyDiv w:val="1"/>
      <w:marLeft w:val="0"/>
      <w:marRight w:val="0"/>
      <w:marTop w:val="0"/>
      <w:marBottom w:val="0"/>
      <w:divBdr>
        <w:top w:val="none" w:sz="0" w:space="0" w:color="auto"/>
        <w:left w:val="none" w:sz="0" w:space="0" w:color="auto"/>
        <w:bottom w:val="none" w:sz="0" w:space="0" w:color="auto"/>
        <w:right w:val="none" w:sz="0" w:space="0" w:color="auto"/>
      </w:divBdr>
    </w:div>
    <w:div w:id="1545026205">
      <w:bodyDiv w:val="1"/>
      <w:marLeft w:val="0"/>
      <w:marRight w:val="0"/>
      <w:marTop w:val="0"/>
      <w:marBottom w:val="0"/>
      <w:divBdr>
        <w:top w:val="none" w:sz="0" w:space="0" w:color="auto"/>
        <w:left w:val="none" w:sz="0" w:space="0" w:color="auto"/>
        <w:bottom w:val="none" w:sz="0" w:space="0" w:color="auto"/>
        <w:right w:val="none" w:sz="0" w:space="0" w:color="auto"/>
      </w:divBdr>
    </w:div>
    <w:div w:id="1818833957">
      <w:bodyDiv w:val="1"/>
      <w:marLeft w:val="0"/>
      <w:marRight w:val="0"/>
      <w:marTop w:val="0"/>
      <w:marBottom w:val="0"/>
      <w:divBdr>
        <w:top w:val="none" w:sz="0" w:space="0" w:color="auto"/>
        <w:left w:val="none" w:sz="0" w:space="0" w:color="auto"/>
        <w:bottom w:val="none" w:sz="0" w:space="0" w:color="auto"/>
        <w:right w:val="none" w:sz="0" w:space="0" w:color="auto"/>
      </w:divBdr>
    </w:div>
    <w:div w:id="196969987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EEC12-F2F0-4C00-803D-913D771C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848</Words>
  <Characters>4836</Characters>
  <Application>Microsoft Office Word</Application>
  <DocSecurity>0</DocSecurity>
  <Lines>40</Lines>
  <Paragraphs>11</Paragraphs>
  <ScaleCrop>false</ScaleCrop>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user9</cp:lastModifiedBy>
  <cp:revision>9</cp:revision>
  <cp:lastPrinted>2018-08-13T09:59:00Z</cp:lastPrinted>
  <dcterms:created xsi:type="dcterms:W3CDTF">2020-09-29T03:27:00Z</dcterms:created>
  <dcterms:modified xsi:type="dcterms:W3CDTF">2020-09-30T08:39:00Z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(3)JasPswBQal7PYgtHcagZ87gM2+gANztRwONfalmEoGpMBCtUt1Kgb2Y5K6TcHpZiRoKb5540_x000d_
Lqfcv1zMEPsm3Wo5exbDmFMwO//Tij98uXQHm0wykJqTC/rf2WVMqzJorvXHMeBCL1v/FWb1_x000d_
k7/bKM5Yh0J34qY92FtTDN8gGGTj5J35EmDCXR4OgT+mnvSbhVAnsSriQgQPTpB9KFc6BjMp_x000d_
cU9OEW306YQFwJSTMV</vt:lpwstr>
  </property>
  <property fmtid="{D5CDD505-2E9C-101B-9397-08002B2CF9AE}" pid="18" name="_2015_ms_pID_7253431">
    <vt:lpwstr>ou4p3KOrZyG9z7+B0xlv0bQvQkVoQ3C0oz1wka4AysmEtRrPLGwjjv_x000d_
xsv7e4fpNsPP99uIOzr0xBiDkY78HgX5Kf20xIC5cwcJZ8rG+tAySjw+Sgs8h/xVFc1j7ylA_x000d_
5+XXpf23SDiq2PYYp4Pi2SozvmNXENSZlQByyjSX0W18vok0KW27jzdRjPI6ye8iIpG9ajsv_x000d_
RxggFGGlDoUb/0mjzSUd0yuh5JrhqAbphQG5</vt:lpwstr>
  </property>
  <property fmtid="{D5CDD505-2E9C-101B-9397-08002B2CF9AE}" pid="19" name="_2015_ms_pID_7253432">
    <vt:lpwstr>cw==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1600150063</vt:lpwstr>
  </property>
  <property fmtid="{D5CDD505-2E9C-101B-9397-08002B2CF9AE}" pid="24" name="KSOProductBuildVer">
    <vt:lpwstr>2052-11.1.0.9999</vt:lpwstr>
  </property>
</Properties>
</file>